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54EBAB1" w:rsidR="009B2AF4" w:rsidRDefault="00262A06" w:rsidP="00012211">
      <w:pPr>
        <w:pStyle w:val="CRCoverPage"/>
        <w:tabs>
          <w:tab w:val="right" w:pos="9639"/>
        </w:tabs>
        <w:spacing w:after="0"/>
        <w:rPr>
          <w:b/>
          <w:i/>
          <w:noProof/>
          <w:sz w:val="28"/>
        </w:rPr>
      </w:pPr>
      <w:r>
        <w:rPr>
          <w:b/>
          <w:noProof/>
          <w:sz w:val="24"/>
        </w:rPr>
        <w:t xml:space="preserve"> </w:t>
      </w:r>
      <w:r w:rsidR="009B2AF4">
        <w:rPr>
          <w:b/>
          <w:noProof/>
          <w:sz w:val="24"/>
        </w:rPr>
        <w:t>3GPP TSG-CT</w:t>
      </w:r>
      <w:r w:rsidR="00920B9F">
        <w:rPr>
          <w:b/>
          <w:noProof/>
          <w:sz w:val="24"/>
        </w:rPr>
        <w:t xml:space="preserve"> WG4</w:t>
      </w:r>
      <w:r w:rsidR="009B2AF4">
        <w:rPr>
          <w:b/>
          <w:noProof/>
          <w:sz w:val="24"/>
        </w:rPr>
        <w:t xml:space="preserve"> Meeting #1</w:t>
      </w:r>
      <w:r w:rsidR="00DC1999">
        <w:rPr>
          <w:b/>
          <w:noProof/>
          <w:sz w:val="24"/>
        </w:rPr>
        <w:t>30</w:t>
      </w:r>
      <w:r w:rsidR="009B2AF4">
        <w:rPr>
          <w:b/>
          <w:i/>
          <w:noProof/>
          <w:sz w:val="28"/>
        </w:rPr>
        <w:tab/>
      </w:r>
      <w:r w:rsidR="009B2AF4">
        <w:rPr>
          <w:b/>
          <w:noProof/>
          <w:sz w:val="24"/>
        </w:rPr>
        <w:t>C</w:t>
      </w:r>
      <w:r w:rsidR="00920B9F">
        <w:rPr>
          <w:b/>
          <w:noProof/>
          <w:sz w:val="24"/>
        </w:rPr>
        <w:t>4</w:t>
      </w:r>
      <w:r w:rsidR="009B2AF4">
        <w:rPr>
          <w:b/>
          <w:noProof/>
          <w:sz w:val="24"/>
        </w:rPr>
        <w:t>-2</w:t>
      </w:r>
      <w:r w:rsidR="0096412B">
        <w:rPr>
          <w:b/>
          <w:noProof/>
          <w:sz w:val="24"/>
        </w:rPr>
        <w:t>5</w:t>
      </w:r>
      <w:r w:rsidR="00552A0B">
        <w:rPr>
          <w:b/>
          <w:noProof/>
          <w:sz w:val="24"/>
        </w:rPr>
        <w:t>3</w:t>
      </w:r>
      <w:r w:rsidR="007B7A3E">
        <w:rPr>
          <w:b/>
          <w:noProof/>
          <w:sz w:val="24"/>
        </w:rPr>
        <w:t>5</w:t>
      </w:r>
      <w:r w:rsidR="00BD5AFB">
        <w:rPr>
          <w:b/>
          <w:noProof/>
          <w:sz w:val="24"/>
        </w:rPr>
        <w:t>32</w:t>
      </w:r>
    </w:p>
    <w:p w14:paraId="660F5931" w14:textId="00F7C309"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r w:rsidR="007B7A3E">
        <w:rPr>
          <w:b/>
          <w:noProof/>
          <w:sz w:val="24"/>
        </w:rPr>
        <w:t>was C4-253</w:t>
      </w:r>
      <w:r w:rsidR="00BD5AFB">
        <w:rPr>
          <w:b/>
          <w:noProof/>
          <w:sz w:val="24"/>
        </w:rPr>
        <w:t>508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4734E" w:rsidR="001E41F3" w:rsidRPr="00410371" w:rsidRDefault="00793D77" w:rsidP="00E13F3D">
            <w:pPr>
              <w:pStyle w:val="CRCoverPage"/>
              <w:spacing w:after="0"/>
              <w:jc w:val="right"/>
              <w:rPr>
                <w:b/>
                <w:noProof/>
                <w:sz w:val="28"/>
              </w:rPr>
            </w:pPr>
            <w:fldSimple w:instr=" DOCPROPERTY  Spec#  \* MERGEFORMAT ">
              <w:r>
                <w:rPr>
                  <w:b/>
                  <w:noProof/>
                  <w:sz w:val="28"/>
                </w:rPr>
                <w:t>29.5</w:t>
              </w:r>
              <w:r w:rsidR="00400920">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B1F94" w:rsidR="001E41F3" w:rsidRPr="00410371" w:rsidRDefault="00793D77" w:rsidP="00547111">
            <w:pPr>
              <w:pStyle w:val="CRCoverPage"/>
              <w:spacing w:after="0"/>
              <w:rPr>
                <w:noProof/>
              </w:rPr>
            </w:pPr>
            <w:fldSimple w:instr=" DOCPROPERTY  Cr#  \* MERGEFORMAT ">
              <w:r>
                <w:rPr>
                  <w:b/>
                  <w:noProof/>
                  <w:sz w:val="28"/>
                </w:rPr>
                <w:t>0</w:t>
              </w:r>
            </w:fldSimple>
            <w:r w:rsidR="00DE1FAA">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1BF55" w:rsidR="001E41F3" w:rsidRPr="00410371" w:rsidRDefault="00BD5A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2BDAE" w:rsidR="001E41F3" w:rsidRPr="00410371" w:rsidRDefault="00EE3551">
            <w:pPr>
              <w:pStyle w:val="CRCoverPage"/>
              <w:spacing w:after="0"/>
              <w:jc w:val="center"/>
              <w:rPr>
                <w:noProof/>
                <w:sz w:val="28"/>
              </w:rPr>
            </w:pPr>
            <w:fldSimple w:instr=" DOCPROPERTY  Version  \* MERGEFORMAT ">
              <w:r>
                <w:rPr>
                  <w:b/>
                  <w:noProof/>
                  <w:sz w:val="28"/>
                </w:rPr>
                <w:t>19.</w:t>
              </w:r>
              <w:r w:rsidR="00C95E2B">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F25D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F25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BD580" w:rsidR="001E41F3" w:rsidRDefault="007029D3">
            <w:pPr>
              <w:pStyle w:val="CRCoverPage"/>
              <w:spacing w:after="0"/>
              <w:ind w:left="100"/>
              <w:rPr>
                <w:noProof/>
              </w:rPr>
            </w:pPr>
            <w:r>
              <w:rPr>
                <w:lang w:val="en-US"/>
              </w:rPr>
              <w:t>Including RAT type in the Event Reports</w:t>
            </w:r>
          </w:p>
        </w:tc>
      </w:tr>
      <w:tr w:rsidR="001E41F3" w14:paraId="05C08479" w14:textId="77777777" w:rsidTr="003F25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25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1390E" w:rsidR="001E41F3" w:rsidRDefault="00B055DF">
            <w:pPr>
              <w:pStyle w:val="CRCoverPage"/>
              <w:spacing w:after="0"/>
              <w:ind w:left="100"/>
              <w:rPr>
                <w:noProof/>
              </w:rPr>
            </w:pPr>
            <w:r>
              <w:t>Ericsson</w:t>
            </w:r>
            <w:r w:rsidR="005B65A9">
              <w:t>, China Mobile</w:t>
            </w:r>
          </w:p>
        </w:tc>
      </w:tr>
      <w:tr w:rsidR="001E41F3" w14:paraId="4196B218" w14:textId="77777777" w:rsidTr="003F25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3F25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25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1E363" w:rsidR="001E41F3" w:rsidRDefault="005B65A9">
            <w:pPr>
              <w:pStyle w:val="CRCoverPage"/>
              <w:spacing w:after="0"/>
              <w:ind w:left="100"/>
              <w:rPr>
                <w:noProof/>
              </w:rPr>
            </w:pPr>
            <w:r w:rsidRPr="005B65A9">
              <w:rPr>
                <w:rFonts w:cs="Arial" w:hint="eastAsia"/>
                <w:color w:val="000000" w:themeColor="text1"/>
                <w:lang w:val="en-US" w:eastAsia="zh-CN"/>
              </w:rPr>
              <w:t>PAIDC_UPF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2BA2F" w:rsidR="001E41F3" w:rsidRDefault="00405C94">
            <w:pPr>
              <w:pStyle w:val="CRCoverPage"/>
              <w:spacing w:after="0"/>
              <w:ind w:left="100"/>
              <w:rPr>
                <w:noProof/>
              </w:rPr>
            </w:pPr>
            <w:fldSimple w:instr=" DOCPROPERTY  ResDate  \* MERGEFORMAT ">
              <w:r>
                <w:rPr>
                  <w:noProof/>
                </w:rPr>
                <w:t>2025-0</w:t>
              </w:r>
              <w:r w:rsidR="001D590D">
                <w:rPr>
                  <w:noProof/>
                </w:rPr>
                <w:t>8</w:t>
              </w:r>
              <w:r>
                <w:rPr>
                  <w:noProof/>
                </w:rPr>
                <w:t>-</w:t>
              </w:r>
              <w:r w:rsidR="005B65A9">
                <w:rPr>
                  <w:noProof/>
                </w:rPr>
                <w:t>2</w:t>
              </w:r>
              <w:r w:rsidR="004E3CF4">
                <w:rPr>
                  <w:noProof/>
                </w:rPr>
                <w:t>8</w:t>
              </w:r>
            </w:fldSimple>
          </w:p>
        </w:tc>
      </w:tr>
      <w:tr w:rsidR="001E41F3" w14:paraId="690C7843" w14:textId="77777777" w:rsidTr="003F25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25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D86C6" w:rsidR="001E41F3" w:rsidRDefault="00F52CB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3F25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F25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3F25DE">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A5D09" w14:textId="77777777" w:rsidR="00122DE2" w:rsidRDefault="00122DE2" w:rsidP="00122DE2">
            <w:pPr>
              <w:pStyle w:val="CRCoverPage"/>
              <w:spacing w:after="0"/>
              <w:ind w:left="100"/>
              <w:rPr>
                <w:noProof/>
              </w:rPr>
            </w:pPr>
            <w:r>
              <w:rPr>
                <w:noProof/>
              </w:rPr>
              <w:t xml:space="preserve">During the study of FS_PAIDC-UPF, the solution #4 considered a senario that operators may want to get traffic statistics information on the traffic usage for PDU sessions for a Data network per RAT type, since for a mobile network, UEs with these PDU sessions pertaining to the same DNN likely camp on different RAT types especially in the area with the overlapping coverage between 4G and 5G, such information would help operator to correctly plan their network, e.g. to increase their deployment/resource in certain RAT to achieve the desired network capacity. </w:t>
            </w:r>
          </w:p>
          <w:p w14:paraId="33300733" w14:textId="77777777" w:rsidR="00122DE2" w:rsidRDefault="00122DE2" w:rsidP="00122DE2">
            <w:pPr>
              <w:pStyle w:val="CRCoverPage"/>
              <w:spacing w:after="0"/>
              <w:ind w:left="100"/>
              <w:rPr>
                <w:noProof/>
              </w:rPr>
            </w:pPr>
          </w:p>
          <w:p w14:paraId="5490FCC7" w14:textId="77777777" w:rsidR="00122DE2" w:rsidRDefault="00122DE2" w:rsidP="00122DE2">
            <w:pPr>
              <w:pStyle w:val="CRCoverPage"/>
              <w:spacing w:after="0"/>
              <w:ind w:left="100"/>
              <w:rPr>
                <w:noProof/>
              </w:rPr>
            </w:pPr>
            <w:r>
              <w:rPr>
                <w:noProof/>
              </w:rPr>
              <w:t>Adding inclRatType indication and RAT Type(s) parameters in the UPF event subscription as propose in solution #4 is concluded for normative work as specified in TR 29.889.</w:t>
            </w:r>
          </w:p>
          <w:p w14:paraId="593E428C" w14:textId="77777777" w:rsidR="00122DE2" w:rsidRDefault="00122DE2" w:rsidP="00122DE2">
            <w:pPr>
              <w:pStyle w:val="CRCoverPage"/>
              <w:spacing w:after="0"/>
              <w:ind w:left="100"/>
              <w:rPr>
                <w:noProof/>
              </w:rPr>
            </w:pPr>
          </w:p>
          <w:p w14:paraId="448BD00C" w14:textId="77777777" w:rsidR="00122DE2" w:rsidRDefault="00122DE2" w:rsidP="00122DE2">
            <w:pPr>
              <w:pStyle w:val="CRCoverPage"/>
              <w:spacing w:after="0"/>
              <w:ind w:left="100"/>
              <w:rPr>
                <w:noProof/>
              </w:rPr>
            </w:pPr>
            <w:r>
              <w:rPr>
                <w:noProof/>
              </w:rPr>
              <w:t>Note that the PDU sessions pertain to the same DNN most likely do not camp on those RATs offering completely different traffic patterns, e.g. NR and NR-REDCAP, since these RATs can not offer the same service requiring similar QoS.</w:t>
            </w:r>
          </w:p>
          <w:p w14:paraId="42B9385F" w14:textId="77777777" w:rsidR="00122DE2" w:rsidRDefault="00122DE2" w:rsidP="00122DE2">
            <w:pPr>
              <w:pStyle w:val="CRCoverPage"/>
              <w:spacing w:after="0"/>
              <w:ind w:left="100"/>
              <w:rPr>
                <w:noProof/>
              </w:rPr>
            </w:pPr>
          </w:p>
          <w:p w14:paraId="56B47073" w14:textId="77777777" w:rsidR="00122DE2" w:rsidRDefault="00122DE2" w:rsidP="00122DE2">
            <w:pPr>
              <w:pStyle w:val="CRCoverPage"/>
              <w:spacing w:after="0"/>
              <w:ind w:left="100"/>
              <w:rPr>
                <w:noProof/>
              </w:rPr>
            </w:pPr>
          </w:p>
          <w:p w14:paraId="6021F4F3" w14:textId="013CECB6" w:rsidR="003F25DE" w:rsidRDefault="00122DE2" w:rsidP="00B704BD">
            <w:pPr>
              <w:pStyle w:val="CRCoverPage"/>
              <w:spacing w:after="0"/>
              <w:ind w:left="100"/>
              <w:rPr>
                <w:rFonts w:cs="Arial"/>
                <w:noProof/>
              </w:rPr>
            </w:pPr>
            <w:r>
              <w:rPr>
                <w:noProof/>
              </w:rPr>
              <w:t>Rev1:</w:t>
            </w:r>
            <w:r w:rsidR="00432634">
              <w:rPr>
                <w:rFonts w:cs="Arial"/>
                <w:noProof/>
              </w:rPr>
              <w:t xml:space="preserve"> When the inclRatType is included, the NF consumer may also include a list of RatType</w:t>
            </w:r>
            <w:r w:rsidR="007E7668">
              <w:rPr>
                <w:rFonts w:cs="Arial"/>
                <w:noProof/>
              </w:rPr>
              <w:t xml:space="preserve">(s) </w:t>
            </w:r>
            <w:r w:rsidR="005878D4">
              <w:rPr>
                <w:rFonts w:cs="Arial"/>
                <w:noProof/>
              </w:rPr>
              <w:t xml:space="preserve">for which it expects </w:t>
            </w:r>
            <w:r w:rsidR="00124502">
              <w:rPr>
                <w:rFonts w:cs="Arial"/>
                <w:noProof/>
              </w:rPr>
              <w:t>to receive the event reports f</w:t>
            </w:r>
            <w:r w:rsidR="00D00EE0">
              <w:rPr>
                <w:rFonts w:cs="Arial"/>
                <w:noProof/>
              </w:rPr>
              <w:t>rom</w:t>
            </w:r>
            <w:r w:rsidR="00124502">
              <w:rPr>
                <w:rFonts w:cs="Arial"/>
                <w:noProof/>
              </w:rPr>
              <w:t xml:space="preserve"> PDU sessions camping on the</w:t>
            </w:r>
            <w:r w:rsidR="00FE2CC9">
              <w:rPr>
                <w:rFonts w:cs="Arial"/>
                <w:noProof/>
              </w:rPr>
              <w:t>se RATs</w:t>
            </w:r>
            <w:r w:rsidR="009E4854">
              <w:rPr>
                <w:rFonts w:cs="Arial"/>
                <w:noProof/>
              </w:rPr>
              <w:t xml:space="preserve">, </w:t>
            </w:r>
            <w:r w:rsidR="009E4854">
              <w:rPr>
                <w:lang w:eastAsia="zh-CN"/>
              </w:rPr>
              <w:t>the UPF may skip the measurement reports for those UEs/PDU sessions not camping on these RATs.</w:t>
            </w:r>
          </w:p>
          <w:p w14:paraId="708AA7DE" w14:textId="6A21D691" w:rsidR="003F25DE" w:rsidRPr="00F5328D" w:rsidRDefault="003F25DE" w:rsidP="00B704BD">
            <w:pPr>
              <w:pStyle w:val="CRCoverPage"/>
              <w:spacing w:after="0"/>
              <w:ind w:left="100"/>
              <w:rPr>
                <w:rFonts w:cs="Arial"/>
                <w:noProof/>
              </w:rPr>
            </w:pPr>
          </w:p>
        </w:tc>
      </w:tr>
      <w:tr w:rsidR="00D90864" w14:paraId="4CA74D09" w14:textId="77777777" w:rsidTr="003F25DE">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3F25DE">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DCE72E" w:rsidR="00D90864" w:rsidRDefault="0061225C" w:rsidP="005C46B4">
            <w:pPr>
              <w:pStyle w:val="CRCoverPage"/>
              <w:spacing w:after="0"/>
              <w:ind w:left="100"/>
              <w:rPr>
                <w:noProof/>
              </w:rPr>
            </w:pPr>
            <w:r>
              <w:rPr>
                <w:noProof/>
              </w:rPr>
              <w:t xml:space="preserve">It is proposed to add a new indication </w:t>
            </w:r>
            <w:r w:rsidR="00D20ADD">
              <w:rPr>
                <w:rFonts w:cs="Arial"/>
                <w:noProof/>
              </w:rPr>
              <w:t xml:space="preserve">inclRatType and an array of RatType </w:t>
            </w:r>
            <w:r>
              <w:rPr>
                <w:noProof/>
              </w:rPr>
              <w:t>in the Subscription request so that the NF consumer can request the UPF to include the RAT type in the corresponding report.</w:t>
            </w:r>
          </w:p>
        </w:tc>
      </w:tr>
      <w:tr w:rsidR="00D90864" w14:paraId="1F886379" w14:textId="77777777" w:rsidTr="003F25DE">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3F25DE">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C5FF1" w:rsidR="00D90864" w:rsidRDefault="00173FB2" w:rsidP="00D90864">
            <w:pPr>
              <w:pStyle w:val="CRCoverPage"/>
              <w:spacing w:after="0"/>
              <w:ind w:left="100"/>
              <w:rPr>
                <w:noProof/>
              </w:rPr>
            </w:pPr>
            <w:r>
              <w:rPr>
                <w:noProof/>
              </w:rPr>
              <w:t xml:space="preserve">The measurement reports for </w:t>
            </w:r>
            <w:r w:rsidRPr="00066CA2">
              <w:rPr>
                <w:lang w:eastAsia="en-GB"/>
              </w:rPr>
              <w:t>the events "USER_DATA_USAGE_MEASURES"</w:t>
            </w:r>
            <w:r w:rsidRPr="00066CA2">
              <w:rPr>
                <w:rFonts w:eastAsia="DengXian" w:hint="eastAsia"/>
                <w:lang w:eastAsia="zh-CN"/>
              </w:rPr>
              <w:t>,</w:t>
            </w:r>
            <w:r w:rsidRPr="00066CA2">
              <w:rPr>
                <w:lang w:eastAsia="en-GB"/>
              </w:rPr>
              <w:t xml:space="preserve"> "USER_DATA_USAGE_TRENDS"</w:t>
            </w:r>
            <w:r>
              <w:rPr>
                <w:lang w:eastAsia="en-GB"/>
              </w:rPr>
              <w:t xml:space="preserve"> </w:t>
            </w:r>
            <w:proofErr w:type="spellStart"/>
            <w:r>
              <w:rPr>
                <w:lang w:eastAsia="en-GB"/>
              </w:rPr>
              <w:t>can not</w:t>
            </w:r>
            <w:proofErr w:type="spellEnd"/>
            <w:r>
              <w:rPr>
                <w:lang w:eastAsia="en-GB"/>
              </w:rPr>
              <w:t xml:space="preserve"> be associated with a RAT type</w:t>
            </w:r>
            <w:r w:rsidR="00150F3C">
              <w:rPr>
                <w:lang w:eastAsia="en-GB"/>
              </w:rPr>
              <w:t>.</w:t>
            </w:r>
          </w:p>
        </w:tc>
      </w:tr>
      <w:tr w:rsidR="001E41F3" w14:paraId="034AF533" w14:textId="77777777" w:rsidTr="003F25D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F25D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734F3" w:rsidR="001E41F3" w:rsidRDefault="0078127A">
            <w:pPr>
              <w:pStyle w:val="CRCoverPage"/>
              <w:spacing w:after="0"/>
              <w:ind w:left="100"/>
              <w:rPr>
                <w:noProof/>
              </w:rPr>
            </w:pPr>
            <w:r>
              <w:t xml:space="preserve">5.2.1.3.3, 5.2.1.3.4, </w:t>
            </w:r>
            <w:r w:rsidR="009C1F8E">
              <w:t>5.2.2.2.2, 6.1.6.1, 6.1.6.2.3, 6.1.6.2.13</w:t>
            </w:r>
            <w:r w:rsidR="007E56FE">
              <w:t>, A.2</w:t>
            </w:r>
          </w:p>
        </w:tc>
      </w:tr>
      <w:tr w:rsidR="001E41F3" w14:paraId="56E1E6C3" w14:textId="77777777" w:rsidTr="003F25D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25D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25D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F25D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25D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25D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B50840" w14:paraId="556B87B6" w14:textId="77777777" w:rsidTr="003F25D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6E0D5" w14:textId="77777777" w:rsidR="00536079" w:rsidRPr="00536079" w:rsidRDefault="005A076E" w:rsidP="00536079">
            <w:pPr>
              <w:spacing w:after="0"/>
              <w:ind w:left="100"/>
              <w:rPr>
                <w:rFonts w:ascii="Arial" w:hAnsi="Arial"/>
                <w:noProof/>
                <w:color w:val="000000" w:themeColor="text1"/>
              </w:rPr>
            </w:pPr>
            <w:r w:rsidRPr="005A076E">
              <w:rPr>
                <w:rFonts w:ascii="Arial" w:hAnsi="Arial"/>
                <w:noProof/>
                <w:color w:val="000000" w:themeColor="text1"/>
              </w:rPr>
              <w:t xml:space="preserve">This CR </w:t>
            </w:r>
            <w:r w:rsidR="007E56FE">
              <w:rPr>
                <w:rFonts w:ascii="Arial" w:hAnsi="Arial"/>
                <w:noProof/>
                <w:color w:val="000000" w:themeColor="text1"/>
              </w:rPr>
              <w:t>introduces backwards compatible new feature on</w:t>
            </w:r>
            <w:r w:rsidR="00536079">
              <w:rPr>
                <w:rFonts w:ascii="Arial" w:hAnsi="Arial"/>
                <w:noProof/>
                <w:color w:val="000000" w:themeColor="text1"/>
              </w:rPr>
              <w:t xml:space="preserve"> </w:t>
            </w:r>
            <w:r w:rsidR="00536079" w:rsidRPr="00536079">
              <w:rPr>
                <w:rFonts w:ascii="Arial" w:hAnsi="Arial"/>
                <w:noProof/>
                <w:color w:val="000000" w:themeColor="text1"/>
              </w:rPr>
              <w:t>the following service APIs:</w:t>
            </w:r>
          </w:p>
          <w:p w14:paraId="462C4F3F" w14:textId="77777777" w:rsidR="00536079" w:rsidRPr="00536079" w:rsidRDefault="00536079" w:rsidP="00536079">
            <w:pPr>
              <w:spacing w:after="0"/>
              <w:ind w:left="100"/>
              <w:rPr>
                <w:rFonts w:ascii="Arial" w:hAnsi="Arial"/>
                <w:noProof/>
                <w:color w:val="000000" w:themeColor="text1"/>
              </w:rPr>
            </w:pPr>
            <w:r w:rsidRPr="00536079">
              <w:rPr>
                <w:rFonts w:ascii="Arial" w:hAnsi="Arial"/>
                <w:noProof/>
                <w:color w:val="000000" w:themeColor="text1"/>
              </w:rPr>
              <w:t>TS29564_Nupf_EventExposure.yaml</w:t>
            </w:r>
          </w:p>
          <w:p w14:paraId="0D230061" w14:textId="758313B4" w:rsidR="001E41F3" w:rsidRDefault="00536079" w:rsidP="00536079">
            <w:pPr>
              <w:spacing w:after="0"/>
              <w:ind w:left="100"/>
              <w:rPr>
                <w:rFonts w:ascii="Arial" w:hAnsi="Arial"/>
                <w:noProof/>
                <w:color w:val="000000" w:themeColor="text1"/>
              </w:rPr>
            </w:pPr>
            <w:r w:rsidRPr="00536079">
              <w:rPr>
                <w:rFonts w:ascii="Arial" w:hAnsi="Arial"/>
                <w:noProof/>
                <w:color w:val="000000" w:themeColor="text1"/>
              </w:rPr>
              <w:t>TS29508_Nsmf_EventExposure.yaml</w:t>
            </w:r>
          </w:p>
          <w:p w14:paraId="4F847D13" w14:textId="77777777" w:rsidR="007E56FE" w:rsidRDefault="007E56FE" w:rsidP="00FF788D">
            <w:pPr>
              <w:spacing w:after="0"/>
              <w:ind w:left="100"/>
              <w:rPr>
                <w:noProof/>
                <w:color w:val="000000" w:themeColor="text1"/>
              </w:rPr>
            </w:pPr>
          </w:p>
          <w:p w14:paraId="00D3B8F7" w14:textId="28A481D0" w:rsidR="003D7150" w:rsidRPr="003D7150" w:rsidRDefault="003D7150" w:rsidP="003D7150">
            <w:pPr>
              <w:pStyle w:val="CRCoverPage"/>
              <w:spacing w:after="0"/>
              <w:ind w:left="100"/>
              <w:rPr>
                <w:noProof/>
              </w:rPr>
            </w:pPr>
          </w:p>
        </w:tc>
      </w:tr>
      <w:tr w:rsidR="008863B9" w:rsidRPr="00B50840" w14:paraId="45BFE792" w14:textId="77777777" w:rsidTr="003F25DE">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rPr>
            </w:pPr>
          </w:p>
        </w:tc>
      </w:tr>
      <w:tr w:rsidR="008863B9" w14:paraId="6C3DBC81" w14:textId="77777777" w:rsidTr="003F25D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966A7" w14:textId="77777777" w:rsidR="00483195" w:rsidRDefault="005B65A9">
            <w:pPr>
              <w:pStyle w:val="CRCoverPage"/>
              <w:spacing w:after="0"/>
              <w:ind w:left="100"/>
              <w:rPr>
                <w:noProof/>
              </w:rPr>
            </w:pPr>
            <w:r>
              <w:rPr>
                <w:noProof/>
              </w:rPr>
              <w:t xml:space="preserve">Rev1: adding China Mobile as a supporting company and </w:t>
            </w:r>
            <w:r w:rsidR="00D16B84">
              <w:rPr>
                <w:noProof/>
              </w:rPr>
              <w:t>change WI code.</w:t>
            </w:r>
          </w:p>
          <w:p w14:paraId="6ACA4173" w14:textId="3427CE50" w:rsidR="002121D1" w:rsidRDefault="002121D1">
            <w:pPr>
              <w:pStyle w:val="CRCoverPage"/>
              <w:spacing w:after="0"/>
              <w:ind w:left="100"/>
              <w:rPr>
                <w:noProof/>
              </w:rPr>
            </w:pPr>
            <w:r>
              <w:rPr>
                <w:noProof/>
              </w:rPr>
              <w:t>Adding new requirements that, w</w:t>
            </w:r>
            <w:r>
              <w:rPr>
                <w:rFonts w:cs="Arial"/>
                <w:noProof/>
              </w:rPr>
              <w:t xml:space="preserve">hen the inclRatType is included, the NF consumer may also include a list of RatType(s) for which it expects to receive the event reports from PDU sessions camping on these RATs, </w:t>
            </w:r>
            <w:r>
              <w:rPr>
                <w:lang w:eastAsia="zh-CN"/>
              </w:rPr>
              <w:t>the UPF may skip the measurement reports for those UEs/PDU sessions not camping on these RATs.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644B0417" w14:textId="77777777" w:rsidR="0051038A" w:rsidRPr="0051038A" w:rsidRDefault="0051038A" w:rsidP="0051038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92836320"/>
      <w:r w:rsidRPr="0051038A">
        <w:rPr>
          <w:rFonts w:ascii="Arial" w:hAnsi="Arial"/>
          <w:sz w:val="22"/>
          <w:lang w:eastAsia="en-GB"/>
        </w:rPr>
        <w:t>5.2.1.3.3</w:t>
      </w:r>
      <w:r w:rsidRPr="0051038A">
        <w:rPr>
          <w:rFonts w:ascii="Arial" w:hAnsi="Arial"/>
          <w:sz w:val="22"/>
          <w:lang w:eastAsia="en-GB"/>
        </w:rPr>
        <w:tab/>
        <w:t>User Data Usage Measures</w:t>
      </w:r>
    </w:p>
    <w:p w14:paraId="2CE8D57A" w14:textId="77777777" w:rsidR="0051038A" w:rsidRPr="0051038A" w:rsidRDefault="0051038A" w:rsidP="0051038A">
      <w:pPr>
        <w:keepNext/>
        <w:keepLines/>
        <w:overflowPunct w:val="0"/>
        <w:autoSpaceDE w:val="0"/>
        <w:autoSpaceDN w:val="0"/>
        <w:adjustRightInd w:val="0"/>
        <w:spacing w:before="60"/>
        <w:jc w:val="center"/>
        <w:textAlignment w:val="baseline"/>
        <w:rPr>
          <w:rFonts w:ascii="Arial" w:hAnsi="Arial"/>
          <w:b/>
          <w:lang w:eastAsia="en-GB"/>
        </w:rPr>
      </w:pPr>
      <w:r w:rsidRPr="0051038A">
        <w:rPr>
          <w:rFonts w:ascii="Arial" w:hAnsi="Arial"/>
          <w:b/>
          <w:lang w:eastAsia="en-GB"/>
        </w:rP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51038A" w:rsidRPr="0051038A" w14:paraId="435C0D30" w14:textId="77777777" w:rsidTr="002C074E">
        <w:tc>
          <w:tcPr>
            <w:tcW w:w="2551" w:type="dxa"/>
            <w:tcBorders>
              <w:top w:val="single" w:sz="4" w:space="0" w:color="auto"/>
              <w:left w:val="single" w:sz="4" w:space="0" w:color="auto"/>
              <w:bottom w:val="single" w:sz="4" w:space="0" w:color="auto"/>
              <w:right w:val="single" w:sz="4" w:space="0" w:color="auto"/>
            </w:tcBorders>
            <w:hideMark/>
          </w:tcPr>
          <w:p w14:paraId="7B526B1B"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23E3D715"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This event provides information of user data usage of a PDU session:</w:t>
            </w:r>
          </w:p>
          <w:p w14:paraId="76BF063C"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p>
          <w:p w14:paraId="195F2230"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Volume Measurement: measurements of data volume exchanged (UL, DL and/or overall) and/or number of packets exchanged (UL, DL and/or overall) determined for the requested Granularity of Measurements.</w:t>
            </w:r>
          </w:p>
          <w:p w14:paraId="71AF3E9C"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Throughput Measurement: measurements of data throughput (UL and DL) determined for the requested Granularity of Measurements.</w:t>
            </w:r>
          </w:p>
          <w:p w14:paraId="6B01E932" w14:textId="77777777" w:rsidR="0051038A" w:rsidRPr="0051038A" w:rsidRDefault="0051038A" w:rsidP="0051038A">
            <w:pPr>
              <w:overflowPunct w:val="0"/>
              <w:autoSpaceDE w:val="0"/>
              <w:autoSpaceDN w:val="0"/>
              <w:adjustRightInd w:val="0"/>
              <w:ind w:left="568" w:hanging="284"/>
              <w:textAlignment w:val="baseline"/>
              <w:rPr>
                <w:rFonts w:ascii="Arial" w:hAnsi="Arial"/>
                <w:sz w:val="18"/>
                <w:lang w:eastAsia="en-GB"/>
              </w:rPr>
            </w:pPr>
            <w:r w:rsidRPr="0051038A">
              <w:rPr>
                <w:rFonts w:ascii="Arial" w:hAnsi="Arial"/>
                <w:sz w:val="18"/>
                <w:lang w:eastAsia="en-GB"/>
              </w:rPr>
              <w:t>-</w:t>
            </w:r>
            <w:r w:rsidRPr="0051038A">
              <w:rPr>
                <w:rFonts w:ascii="Arial" w:hAnsi="Arial"/>
                <w:sz w:val="18"/>
                <w:lang w:eastAsia="en-GB"/>
              </w:rPr>
              <w:tab/>
              <w:t>Application related information: URL(s) and/or Domain information (domain name and protocol) detected for the target traffic.</w:t>
            </w:r>
            <w:r w:rsidRPr="0051038A">
              <w:rPr>
                <w:lang w:eastAsia="en-GB"/>
              </w:rPr>
              <w:t xml:space="preserve"> </w:t>
            </w:r>
            <w:r w:rsidRPr="0051038A">
              <w:rPr>
                <w:rFonts w:ascii="Arial" w:hAnsi="Arial"/>
                <w:sz w:val="18"/>
                <w:lang w:eastAsia="en-GB"/>
              </w:rPr>
              <w:t>This Type of Measurement requires that Application Id(s) or Traffic Filtering Information is provided (i.e. this measurement is not possible to be applied for all traffic handled by the UPF).</w:t>
            </w:r>
          </w:p>
        </w:tc>
      </w:tr>
      <w:tr w:rsidR="0051038A" w:rsidRPr="0051038A" w14:paraId="5CC922AD" w14:textId="77777777" w:rsidTr="002C074E">
        <w:tc>
          <w:tcPr>
            <w:tcW w:w="2551" w:type="dxa"/>
            <w:tcBorders>
              <w:top w:val="single" w:sz="4" w:space="0" w:color="auto"/>
              <w:left w:val="single" w:sz="4" w:space="0" w:color="auto"/>
              <w:bottom w:val="single" w:sz="4" w:space="0" w:color="auto"/>
              <w:right w:val="single" w:sz="4" w:space="0" w:color="auto"/>
            </w:tcBorders>
          </w:tcPr>
          <w:p w14:paraId="3D72C52D"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770327E9"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Subscription via SMF using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if the target is:</w:t>
            </w:r>
          </w:p>
          <w:p w14:paraId="4F1F0A4F"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PDU session(s) of a specific UE or a group of UEs; (NOTE </w:t>
            </w:r>
            <w:r w:rsidRPr="0051038A">
              <w:rPr>
                <w:rFonts w:ascii="Arial" w:eastAsia="DengXian" w:hAnsi="Arial" w:hint="eastAsia"/>
                <w:sz w:val="18"/>
                <w:lang w:eastAsia="zh-CN"/>
              </w:rPr>
              <w:t>2</w:t>
            </w:r>
            <w:r w:rsidRPr="0051038A">
              <w:rPr>
                <w:rFonts w:ascii="Arial" w:hAnsi="Arial"/>
                <w:sz w:val="18"/>
                <w:lang w:eastAsia="en-GB"/>
              </w:rPr>
              <w:t>) or</w:t>
            </w:r>
          </w:p>
          <w:p w14:paraId="74DB4B7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 PDU session(s) of "any UE" and the subscription includes at least one of the following parameters: </w:t>
            </w:r>
            <w:proofErr w:type="spellStart"/>
            <w:r w:rsidRPr="0051038A">
              <w:rPr>
                <w:rFonts w:ascii="Arial" w:hAnsi="Arial"/>
                <w:sz w:val="18"/>
                <w:lang w:eastAsia="en-GB"/>
              </w:rPr>
              <w:t>AoI</w:t>
            </w:r>
            <w:proofErr w:type="spellEnd"/>
            <w:r w:rsidRPr="0051038A">
              <w:rPr>
                <w:rFonts w:ascii="Arial" w:hAnsi="Arial"/>
                <w:sz w:val="18"/>
                <w:lang w:eastAsia="en-GB"/>
              </w:rPr>
              <w:t>, BSSID/SSID and DNAI. (NOTE 1)</w:t>
            </w:r>
          </w:p>
          <w:p w14:paraId="1BEC15F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4B135B81"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51038A">
              <w:rPr>
                <w:rFonts w:ascii="Arial" w:hAnsi="Arial"/>
                <w:sz w:val="18"/>
                <w:lang w:eastAsia="en-GB"/>
              </w:rPr>
              <w:t>AoI</w:t>
            </w:r>
            <w:proofErr w:type="spellEnd"/>
            <w:r w:rsidRPr="0051038A">
              <w:rPr>
                <w:rFonts w:ascii="Arial" w:hAnsi="Arial"/>
                <w:sz w:val="18"/>
                <w:lang w:eastAsia="en-GB"/>
              </w:rPr>
              <w:t>, BSSID/SSID and DNAI.</w:t>
            </w:r>
          </w:p>
          <w:p w14:paraId="40AA353C"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tc>
      </w:tr>
      <w:tr w:rsidR="0051038A" w:rsidRPr="0051038A" w14:paraId="01B0D3C8" w14:textId="77777777" w:rsidTr="002C074E">
        <w:tc>
          <w:tcPr>
            <w:tcW w:w="2551" w:type="dxa"/>
            <w:tcBorders>
              <w:top w:val="single" w:sz="4" w:space="0" w:color="auto"/>
              <w:left w:val="single" w:sz="4" w:space="0" w:color="auto"/>
              <w:bottom w:val="single" w:sz="4" w:space="0" w:color="auto"/>
              <w:right w:val="single" w:sz="4" w:space="0" w:color="auto"/>
            </w:tcBorders>
          </w:tcPr>
          <w:p w14:paraId="2B44258F"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61A933"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Required:</w:t>
            </w:r>
          </w:p>
          <w:p w14:paraId="6DA509F4"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 UE IP address (for an IP PDU session type), SUPI (for a non-IP PDU session type) or "Any UE"</w:t>
            </w:r>
          </w:p>
          <w:p w14:paraId="6F7BBC5D"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eastAsia="Malgun Gothic" w:hAnsi="Arial"/>
                <w:bCs/>
                <w:sz w:val="18"/>
                <w:lang w:eastAsia="en-GB"/>
              </w:rPr>
              <w:t>- Type of Measurement (i.e. Volume, Throughput, Application related information)</w:t>
            </w:r>
          </w:p>
          <w:p w14:paraId="78F63D2F"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UPF event consumer notification URI</w:t>
            </w:r>
          </w:p>
          <w:p w14:paraId="1996289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Notification correlation ID</w:t>
            </w:r>
          </w:p>
          <w:p w14:paraId="309FEDB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026F5C8D"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Optional:</w:t>
            </w:r>
          </w:p>
          <w:p w14:paraId="053E4340" w14:textId="77777777" w:rsidR="0051038A" w:rsidRPr="0051038A" w:rsidRDefault="0051038A" w:rsidP="0051038A">
            <w:pPr>
              <w:keepNext/>
              <w:keepLines/>
              <w:overflowPunct w:val="0"/>
              <w:autoSpaceDE w:val="0"/>
              <w:autoSpaceDN w:val="0"/>
              <w:adjustRightInd w:val="0"/>
              <w:spacing w:after="0"/>
              <w:textAlignment w:val="baseline"/>
              <w:rPr>
                <w:rFonts w:ascii="Arial" w:eastAsia="DengXian" w:hAnsi="Arial"/>
                <w:sz w:val="18"/>
                <w:lang w:eastAsia="zh-CN"/>
              </w:rPr>
            </w:pPr>
            <w:r w:rsidRPr="0051038A">
              <w:rPr>
                <w:rFonts w:ascii="Arial" w:hAnsi="Arial"/>
                <w:sz w:val="18"/>
                <w:lang w:eastAsia="en-GB"/>
              </w:rPr>
              <w:t>- DNN</w:t>
            </w:r>
          </w:p>
          <w:p w14:paraId="40A6A04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S-NSSAI</w:t>
            </w:r>
          </w:p>
          <w:p w14:paraId="5360A7B1"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either Application ID(s) or Traffic filter</w:t>
            </w:r>
            <w:r w:rsidRPr="0051038A">
              <w:rPr>
                <w:rFonts w:ascii="Arial" w:eastAsia="DengXian" w:hAnsi="Arial" w:hint="eastAsia"/>
                <w:sz w:val="18"/>
                <w:lang w:eastAsia="zh-CN"/>
              </w:rPr>
              <w:t>s</w:t>
            </w:r>
          </w:p>
          <w:p w14:paraId="3E0E1A47"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p>
          <w:p w14:paraId="3E12DBA0"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 Granularity of Measurement (i.e. required granularity for the information reported, i.e. per PDU session, per data flow or per application)</w:t>
            </w:r>
          </w:p>
          <w:p w14:paraId="74806E0D" w14:textId="77777777" w:rsidR="0051038A" w:rsidRDefault="0051038A" w:rsidP="0051038A">
            <w:pPr>
              <w:keepNext/>
              <w:keepLines/>
              <w:overflowPunct w:val="0"/>
              <w:autoSpaceDE w:val="0"/>
              <w:autoSpaceDN w:val="0"/>
              <w:adjustRightInd w:val="0"/>
              <w:spacing w:after="0"/>
              <w:textAlignment w:val="baseline"/>
              <w:rPr>
                <w:ins w:id="2" w:author="Frank, 2025-08 PA5" w:date="2025-08-07T14:59:00Z" w16du:dateUtc="2025-08-07T12:59:00Z"/>
                <w:rFonts w:ascii="Arial" w:hAnsi="Arial"/>
                <w:sz w:val="18"/>
                <w:lang w:eastAsia="en-GB"/>
              </w:rPr>
            </w:pPr>
            <w:r w:rsidRPr="0051038A">
              <w:rPr>
                <w:rFonts w:ascii="Arial" w:hAnsi="Arial"/>
                <w:sz w:val="18"/>
                <w:lang w:eastAsia="en-GB"/>
              </w:rPr>
              <w:t>- Reporting suggestion information (i.e. Report urgency, Reporting time information)</w:t>
            </w:r>
          </w:p>
          <w:p w14:paraId="603501EA" w14:textId="02717350" w:rsidR="00797CF1" w:rsidRDefault="00797CF1" w:rsidP="0051038A">
            <w:pPr>
              <w:keepNext/>
              <w:keepLines/>
              <w:overflowPunct w:val="0"/>
              <w:autoSpaceDE w:val="0"/>
              <w:autoSpaceDN w:val="0"/>
              <w:adjustRightInd w:val="0"/>
              <w:spacing w:after="0"/>
              <w:textAlignment w:val="baseline"/>
              <w:rPr>
                <w:ins w:id="3" w:author="Frank, 2025-08 meeting PA1" w:date="2025-08-27T09:13:00Z" w16du:dateUtc="2025-08-27T07:13:00Z"/>
                <w:rFonts w:ascii="Arial" w:hAnsi="Arial"/>
                <w:sz w:val="18"/>
                <w:lang w:eastAsia="en-GB"/>
              </w:rPr>
            </w:pPr>
            <w:ins w:id="4" w:author="Frank, 2025-08 PA5" w:date="2025-08-07T14:59:00Z" w16du:dateUtc="2025-08-07T12:59:00Z">
              <w:r>
                <w:rPr>
                  <w:rFonts w:ascii="Arial" w:hAnsi="Arial"/>
                  <w:sz w:val="18"/>
                  <w:lang w:eastAsia="en-GB"/>
                </w:rPr>
                <w:t xml:space="preserve">- </w:t>
              </w:r>
              <w:proofErr w:type="spellStart"/>
              <w:r w:rsidRPr="00797CF1">
                <w:rPr>
                  <w:rFonts w:ascii="Arial" w:hAnsi="Arial"/>
                  <w:sz w:val="18"/>
                  <w:lang w:eastAsia="en-GB"/>
                </w:rPr>
                <w:t>in</w:t>
              </w:r>
            </w:ins>
            <w:ins w:id="5" w:author="Frank, 2025-08 meeting PA3" w:date="2025-08-28T16:37:00Z" w16du:dateUtc="2025-08-28T14:37:00Z">
              <w:r w:rsidR="006B611A">
                <w:rPr>
                  <w:rFonts w:ascii="Arial" w:hAnsi="Arial"/>
                  <w:sz w:val="18"/>
                  <w:lang w:eastAsia="en-GB"/>
                </w:rPr>
                <w:t>clRatType</w:t>
              </w:r>
            </w:ins>
            <w:proofErr w:type="spellEnd"/>
          </w:p>
          <w:p w14:paraId="7E0ADC42" w14:textId="2B53E1E3" w:rsidR="0051038A" w:rsidRPr="0051038A" w:rsidRDefault="00350C85" w:rsidP="0051038A">
            <w:pPr>
              <w:keepNext/>
              <w:keepLines/>
              <w:overflowPunct w:val="0"/>
              <w:autoSpaceDE w:val="0"/>
              <w:autoSpaceDN w:val="0"/>
              <w:adjustRightInd w:val="0"/>
              <w:spacing w:after="0"/>
              <w:textAlignment w:val="baseline"/>
              <w:rPr>
                <w:rFonts w:ascii="Arial" w:hAnsi="Arial"/>
                <w:sz w:val="18"/>
                <w:lang w:eastAsia="en-GB"/>
              </w:rPr>
            </w:pPr>
            <w:ins w:id="6" w:author="Frank, 2025-08 meeting PA1" w:date="2025-08-27T09:13:00Z" w16du:dateUtc="2025-08-27T07:13:00Z">
              <w:r>
                <w:rPr>
                  <w:rFonts w:ascii="Arial" w:hAnsi="Arial"/>
                  <w:sz w:val="18"/>
                  <w:lang w:eastAsia="en-GB"/>
                </w:rPr>
                <w:t xml:space="preserve">- </w:t>
              </w:r>
            </w:ins>
            <w:proofErr w:type="spellStart"/>
            <w:ins w:id="7" w:author="Frank, 2025-08 meeting PA3" w:date="2025-08-28T16:40:00Z" w16du:dateUtc="2025-08-28T14:40:00Z">
              <w:r w:rsidR="00BE795A">
                <w:rPr>
                  <w:rFonts w:ascii="Arial" w:hAnsi="Arial"/>
                  <w:sz w:val="18"/>
                  <w:lang w:eastAsia="en-GB"/>
                </w:rPr>
                <w:t>r</w:t>
              </w:r>
            </w:ins>
            <w:ins w:id="8" w:author="Frank, 2025-08 meeting PA1" w:date="2025-08-27T09:13:00Z" w16du:dateUtc="2025-08-27T07:13:00Z">
              <w:r w:rsidR="00F04169">
                <w:rPr>
                  <w:rFonts w:ascii="Arial" w:hAnsi="Arial"/>
                  <w:sz w:val="18"/>
                  <w:lang w:eastAsia="en-GB"/>
                </w:rPr>
                <w:t>atType</w:t>
              </w:r>
            </w:ins>
            <w:ins w:id="9" w:author="Frank, 2025-08 meeting PA3" w:date="2025-08-28T16:40:00Z" w16du:dateUtc="2025-08-28T14:40:00Z">
              <w:r w:rsidR="00BE795A">
                <w:rPr>
                  <w:rFonts w:ascii="Arial" w:hAnsi="Arial"/>
                  <w:sz w:val="18"/>
                  <w:lang w:eastAsia="en-GB"/>
                </w:rPr>
                <w:t>List</w:t>
              </w:r>
            </w:ins>
            <w:proofErr w:type="spellEnd"/>
          </w:p>
        </w:tc>
      </w:tr>
      <w:tr w:rsidR="0051038A" w:rsidRPr="0051038A" w14:paraId="571AD055" w14:textId="77777777" w:rsidTr="002C074E">
        <w:tc>
          <w:tcPr>
            <w:tcW w:w="2551" w:type="dxa"/>
            <w:tcBorders>
              <w:top w:val="single" w:sz="4" w:space="0" w:color="auto"/>
              <w:left w:val="single" w:sz="4" w:space="0" w:color="auto"/>
              <w:bottom w:val="single" w:sz="4" w:space="0" w:color="auto"/>
              <w:right w:val="single" w:sz="4" w:space="0" w:color="auto"/>
            </w:tcBorders>
          </w:tcPr>
          <w:p w14:paraId="77B9403F" w14:textId="77777777" w:rsidR="0051038A" w:rsidRPr="0051038A" w:rsidRDefault="0051038A" w:rsidP="0051038A">
            <w:pPr>
              <w:keepNext/>
              <w:keepLines/>
              <w:overflowPunct w:val="0"/>
              <w:autoSpaceDE w:val="0"/>
              <w:autoSpaceDN w:val="0"/>
              <w:adjustRightInd w:val="0"/>
              <w:spacing w:after="0"/>
              <w:textAlignment w:val="baseline"/>
              <w:rPr>
                <w:rFonts w:ascii="Arial" w:hAnsi="Arial"/>
                <w:b/>
                <w:bCs/>
                <w:sz w:val="18"/>
                <w:lang w:eastAsia="en-GB"/>
              </w:rPr>
            </w:pPr>
            <w:r w:rsidRPr="0051038A">
              <w:rPr>
                <w:rFonts w:ascii="Arial"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18E2B19E"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One-Time Report</w:t>
            </w:r>
          </w:p>
          <w:p w14:paraId="4BC4C733" w14:textId="77777777" w:rsidR="0051038A" w:rsidRPr="0051038A" w:rsidRDefault="0051038A" w:rsidP="0051038A">
            <w:pPr>
              <w:keepNext/>
              <w:keepLines/>
              <w:overflowPunct w:val="0"/>
              <w:autoSpaceDE w:val="0"/>
              <w:autoSpaceDN w:val="0"/>
              <w:adjustRightInd w:val="0"/>
              <w:spacing w:after="0"/>
              <w:textAlignment w:val="baseline"/>
              <w:rPr>
                <w:rFonts w:ascii="Arial" w:hAnsi="Arial"/>
                <w:sz w:val="18"/>
                <w:lang w:eastAsia="en-GB"/>
              </w:rPr>
            </w:pPr>
            <w:r w:rsidRPr="0051038A">
              <w:rPr>
                <w:rFonts w:ascii="Arial" w:hAnsi="Arial"/>
                <w:sz w:val="18"/>
                <w:lang w:eastAsia="en-GB"/>
              </w:rPr>
              <w:t>Periodic Report</w:t>
            </w:r>
          </w:p>
        </w:tc>
      </w:tr>
      <w:tr w:rsidR="0051038A" w:rsidRPr="0051038A" w14:paraId="0A37BD4C" w14:textId="77777777" w:rsidTr="002C074E">
        <w:tc>
          <w:tcPr>
            <w:tcW w:w="9355" w:type="dxa"/>
            <w:gridSpan w:val="2"/>
            <w:tcBorders>
              <w:top w:val="single" w:sz="4" w:space="0" w:color="auto"/>
              <w:left w:val="single" w:sz="4" w:space="0" w:color="auto"/>
              <w:bottom w:val="single" w:sz="4" w:space="0" w:color="auto"/>
              <w:right w:val="single" w:sz="4" w:space="0" w:color="auto"/>
            </w:tcBorders>
          </w:tcPr>
          <w:p w14:paraId="3AB740CB" w14:textId="77777777" w:rsidR="0051038A" w:rsidRPr="0051038A" w:rsidRDefault="0051038A" w:rsidP="0051038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51038A">
              <w:rPr>
                <w:rFonts w:ascii="Arial" w:hAnsi="Arial"/>
                <w:sz w:val="18"/>
                <w:lang w:eastAsia="zh-CN"/>
              </w:rPr>
              <w:t xml:space="preserve">NOTE 1: </w:t>
            </w:r>
            <w:r w:rsidRPr="0051038A">
              <w:rPr>
                <w:rFonts w:ascii="Arial" w:hAnsi="Arial"/>
                <w:sz w:val="18"/>
                <w:lang w:eastAsia="zh-CN"/>
              </w:rPr>
              <w:tab/>
            </w:r>
            <w:r w:rsidRPr="0051038A">
              <w:rPr>
                <w:rFonts w:ascii="Arial" w:eastAsia="DengXian" w:hAnsi="Arial"/>
                <w:sz w:val="18"/>
                <w:lang w:eastAsia="en-GB"/>
              </w:rPr>
              <w:t>If</w:t>
            </w:r>
            <w:r w:rsidRPr="0051038A">
              <w:rPr>
                <w:rFonts w:ascii="Arial" w:hAnsi="Arial"/>
                <w:sz w:val="18"/>
                <w:lang w:eastAsia="zh-CN"/>
              </w:rPr>
              <w:t xml:space="preserve"> the SMF receives a s</w:t>
            </w:r>
            <w:r w:rsidRPr="0051038A">
              <w:rPr>
                <w:rFonts w:ascii="Arial" w:hAnsi="Arial"/>
                <w:sz w:val="18"/>
                <w:lang w:eastAsia="en-GB"/>
              </w:rPr>
              <w:t>ubscription request targeting PDU session(s) of any UE, the SMF shall not</w:t>
            </w:r>
            <w:r w:rsidRPr="0051038A">
              <w:rPr>
                <w:rFonts w:ascii="Arial" w:hAnsi="Arial"/>
                <w:noProof/>
                <w:sz w:val="18"/>
                <w:lang w:eastAsia="zh-CN"/>
              </w:rPr>
              <w:t xml:space="preserve"> </w:t>
            </w:r>
            <w:r w:rsidRPr="0051038A">
              <w:rPr>
                <w:rFonts w:ascii="Arial" w:hAnsi="Arial"/>
                <w:sz w:val="18"/>
                <w:lang w:eastAsia="en-GB"/>
              </w:rPr>
              <w:t xml:space="preserve">invoke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towards </w:t>
            </w:r>
            <w:r w:rsidRPr="0051038A">
              <w:rPr>
                <w:rFonts w:ascii="Arial" w:hAnsi="Arial"/>
                <w:noProof/>
                <w:sz w:val="18"/>
                <w:lang w:eastAsia="zh-CN"/>
              </w:rPr>
              <w:t>PDU sessions for which it is acting as I-SMF.</w:t>
            </w:r>
          </w:p>
          <w:p w14:paraId="233D8583" w14:textId="77777777" w:rsidR="0051038A" w:rsidRPr="0051038A" w:rsidRDefault="0051038A" w:rsidP="0051038A">
            <w:pPr>
              <w:keepNext/>
              <w:keepLines/>
              <w:overflowPunct w:val="0"/>
              <w:autoSpaceDE w:val="0"/>
              <w:autoSpaceDN w:val="0"/>
              <w:adjustRightInd w:val="0"/>
              <w:spacing w:after="0"/>
              <w:ind w:left="851" w:hanging="851"/>
              <w:textAlignment w:val="baseline"/>
              <w:rPr>
                <w:rFonts w:ascii="Arial" w:hAnsi="Arial"/>
                <w:sz w:val="18"/>
                <w:lang w:eastAsia="en-GB"/>
              </w:rPr>
            </w:pPr>
            <w:r w:rsidRPr="0051038A">
              <w:rPr>
                <w:rFonts w:ascii="Arial" w:hAnsi="Arial"/>
                <w:sz w:val="18"/>
                <w:lang w:eastAsia="zh-CN"/>
              </w:rPr>
              <w:t>NOTE </w:t>
            </w:r>
            <w:r w:rsidRPr="0051038A">
              <w:rPr>
                <w:rFonts w:ascii="Arial" w:eastAsia="DengXian" w:hAnsi="Arial" w:hint="eastAsia"/>
                <w:sz w:val="18"/>
                <w:lang w:eastAsia="zh-CN"/>
              </w:rPr>
              <w:t>2</w:t>
            </w:r>
            <w:r w:rsidRPr="0051038A">
              <w:rPr>
                <w:rFonts w:ascii="Arial" w:hAnsi="Arial"/>
                <w:sz w:val="18"/>
                <w:lang w:eastAsia="zh-CN"/>
              </w:rPr>
              <w:t xml:space="preserve">: </w:t>
            </w:r>
            <w:r w:rsidRPr="0051038A">
              <w:rPr>
                <w:rFonts w:ascii="Arial" w:hAnsi="Arial"/>
                <w:sz w:val="18"/>
                <w:lang w:eastAsia="zh-CN"/>
              </w:rPr>
              <w:tab/>
              <w:t>When the SMF receives a s</w:t>
            </w:r>
            <w:r w:rsidRPr="0051038A">
              <w:rPr>
                <w:rFonts w:ascii="Arial" w:hAnsi="Arial"/>
                <w:sz w:val="18"/>
                <w:lang w:eastAsia="en-GB"/>
              </w:rPr>
              <w:t xml:space="preserve">ubscription targeting a group of UEs, it shall map the target group to all impacted UEs and separately invoke </w:t>
            </w:r>
            <w:proofErr w:type="spellStart"/>
            <w:r w:rsidRPr="0051038A">
              <w:rPr>
                <w:rFonts w:ascii="Arial" w:hAnsi="Arial"/>
                <w:sz w:val="18"/>
                <w:lang w:eastAsia="en-GB"/>
              </w:rPr>
              <w:t>Nupf_EventExposure</w:t>
            </w:r>
            <w:proofErr w:type="spellEnd"/>
            <w:r w:rsidRPr="0051038A">
              <w:rPr>
                <w:rFonts w:ascii="Arial" w:hAnsi="Arial"/>
                <w:sz w:val="18"/>
                <w:lang w:eastAsia="en-GB"/>
              </w:rPr>
              <w:t xml:space="preserve"> Subscribe towards </w:t>
            </w:r>
            <w:r w:rsidRPr="0051038A">
              <w:rPr>
                <w:rFonts w:ascii="Arial" w:hAnsi="Arial"/>
                <w:noProof/>
                <w:sz w:val="18"/>
                <w:lang w:eastAsia="zh-CN"/>
              </w:rPr>
              <w:t>PDU sessions for each UE.</w:t>
            </w:r>
          </w:p>
        </w:tc>
      </w:tr>
    </w:tbl>
    <w:p w14:paraId="19B76341" w14:textId="77777777" w:rsidR="007B7ECC" w:rsidRDefault="007B7ECC" w:rsidP="007B7ECC">
      <w:pPr>
        <w:rPr>
          <w:lang w:eastAsia="en-GB"/>
        </w:rPr>
      </w:pPr>
    </w:p>
    <w:p w14:paraId="3AFFABDE" w14:textId="77777777" w:rsidR="007B7ECC" w:rsidRPr="00A554FD" w:rsidRDefault="007B7ECC" w:rsidP="007B7E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6CFB835" w14:textId="77777777" w:rsidR="00C53EF8" w:rsidRPr="00C53EF8" w:rsidRDefault="00C53EF8" w:rsidP="00C53EF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 w:name="_Toc192836257"/>
      <w:r w:rsidRPr="00C53EF8">
        <w:rPr>
          <w:rFonts w:ascii="Arial" w:hAnsi="Arial"/>
          <w:sz w:val="22"/>
          <w:lang w:eastAsia="en-GB"/>
        </w:rPr>
        <w:lastRenderedPageBreak/>
        <w:t>5.2.1.3.4</w:t>
      </w:r>
      <w:r w:rsidRPr="00C53EF8">
        <w:rPr>
          <w:rFonts w:ascii="Arial" w:hAnsi="Arial"/>
          <w:sz w:val="22"/>
          <w:lang w:eastAsia="en-GB"/>
        </w:rPr>
        <w:tab/>
        <w:t>User Data Usage Trends</w:t>
      </w:r>
      <w:bookmarkEnd w:id="10"/>
    </w:p>
    <w:p w14:paraId="49DAC58F" w14:textId="77777777" w:rsidR="00C53EF8" w:rsidRPr="00C53EF8" w:rsidRDefault="00C53EF8" w:rsidP="00C53EF8">
      <w:pPr>
        <w:keepNext/>
        <w:keepLines/>
        <w:overflowPunct w:val="0"/>
        <w:autoSpaceDE w:val="0"/>
        <w:autoSpaceDN w:val="0"/>
        <w:adjustRightInd w:val="0"/>
        <w:spacing w:before="60"/>
        <w:jc w:val="center"/>
        <w:textAlignment w:val="baseline"/>
        <w:rPr>
          <w:rFonts w:ascii="Arial" w:hAnsi="Arial"/>
          <w:b/>
          <w:lang w:eastAsia="en-GB"/>
        </w:rPr>
      </w:pPr>
      <w:r w:rsidRPr="00C53EF8">
        <w:rPr>
          <w:rFonts w:ascii="Arial" w:hAnsi="Arial"/>
          <w:b/>
          <w:lang w:eastAsia="en-GB"/>
        </w:rP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C53EF8" w:rsidRPr="00C53EF8" w14:paraId="7B751B07" w14:textId="77777777" w:rsidTr="002C074E">
        <w:tc>
          <w:tcPr>
            <w:tcW w:w="2551" w:type="dxa"/>
            <w:tcBorders>
              <w:top w:val="single" w:sz="4" w:space="0" w:color="auto"/>
              <w:left w:val="single" w:sz="4" w:space="0" w:color="auto"/>
              <w:bottom w:val="single" w:sz="4" w:space="0" w:color="auto"/>
              <w:right w:val="single" w:sz="4" w:space="0" w:color="auto"/>
            </w:tcBorders>
            <w:hideMark/>
          </w:tcPr>
          <w:p w14:paraId="68D9E5E6"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0A55986D"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This event provides statistics related to user data usage of a PDU session:</w:t>
            </w:r>
          </w:p>
          <w:p w14:paraId="10C54858" w14:textId="77777777" w:rsidR="00C53EF8" w:rsidRPr="00C53EF8" w:rsidRDefault="00C53EF8" w:rsidP="00C53EF8">
            <w:pPr>
              <w:overflowPunct w:val="0"/>
              <w:autoSpaceDE w:val="0"/>
              <w:autoSpaceDN w:val="0"/>
              <w:adjustRightInd w:val="0"/>
              <w:ind w:left="568" w:hanging="284"/>
              <w:textAlignment w:val="baseline"/>
              <w:rPr>
                <w:rFonts w:ascii="Arial" w:eastAsia="DengXian" w:hAnsi="Arial"/>
                <w:sz w:val="18"/>
                <w:lang w:eastAsia="zh-CN"/>
              </w:rPr>
            </w:pPr>
            <w:r w:rsidRPr="00C53EF8">
              <w:rPr>
                <w:rFonts w:ascii="Arial" w:hAnsi="Arial"/>
                <w:sz w:val="18"/>
                <w:lang w:eastAsia="en-GB"/>
              </w:rPr>
              <w:t>-</w:t>
            </w:r>
            <w:r w:rsidRPr="00C53EF8">
              <w:rPr>
                <w:rFonts w:ascii="Arial" w:hAnsi="Arial"/>
                <w:sz w:val="18"/>
                <w:lang w:eastAsia="en-GB"/>
              </w:rPr>
              <w:tab/>
              <w:t>Throughput Statistic Measurement (average and/or peak throughput) over the measurement period determined for the requested Granularity of Measurements</w:t>
            </w:r>
            <w:r w:rsidRPr="00C53EF8">
              <w:rPr>
                <w:rFonts w:ascii="Arial" w:eastAsia="DengXian" w:hAnsi="Arial" w:hint="eastAsia"/>
                <w:sz w:val="18"/>
                <w:lang w:eastAsia="zh-CN"/>
              </w:rPr>
              <w:t>.</w:t>
            </w:r>
          </w:p>
        </w:tc>
      </w:tr>
      <w:tr w:rsidR="00C53EF8" w:rsidRPr="00C53EF8" w14:paraId="5E955D60" w14:textId="77777777" w:rsidTr="002C074E">
        <w:tc>
          <w:tcPr>
            <w:tcW w:w="2551" w:type="dxa"/>
            <w:tcBorders>
              <w:top w:val="single" w:sz="4" w:space="0" w:color="auto"/>
              <w:left w:val="single" w:sz="4" w:space="0" w:color="auto"/>
              <w:bottom w:val="single" w:sz="4" w:space="0" w:color="auto"/>
              <w:right w:val="single" w:sz="4" w:space="0" w:color="auto"/>
            </w:tcBorders>
          </w:tcPr>
          <w:p w14:paraId="569ACB2F"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0B71BCCB"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Subscription via SMF using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if the target is:</w:t>
            </w:r>
          </w:p>
          <w:p w14:paraId="25646EB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PDU session(s) of a specific UE or a group of UEs; (NOTE </w:t>
            </w:r>
            <w:r w:rsidRPr="00C53EF8">
              <w:rPr>
                <w:rFonts w:ascii="Arial" w:eastAsia="DengXian" w:hAnsi="Arial" w:hint="eastAsia"/>
                <w:sz w:val="18"/>
                <w:lang w:eastAsia="zh-CN"/>
              </w:rPr>
              <w:t>2</w:t>
            </w:r>
            <w:r w:rsidRPr="00C53EF8">
              <w:rPr>
                <w:rFonts w:ascii="Arial" w:hAnsi="Arial"/>
                <w:sz w:val="18"/>
                <w:lang w:eastAsia="en-GB"/>
              </w:rPr>
              <w:t>) or</w:t>
            </w:r>
          </w:p>
          <w:p w14:paraId="18F9554E"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 PDU session(s) of "any UE" and the subscription includes at least one of the following parameters: </w:t>
            </w:r>
            <w:proofErr w:type="spellStart"/>
            <w:r w:rsidRPr="00C53EF8">
              <w:rPr>
                <w:rFonts w:ascii="Arial" w:hAnsi="Arial"/>
                <w:sz w:val="18"/>
                <w:lang w:eastAsia="en-GB"/>
              </w:rPr>
              <w:t>AoI</w:t>
            </w:r>
            <w:proofErr w:type="spellEnd"/>
            <w:r w:rsidRPr="00C53EF8">
              <w:rPr>
                <w:rFonts w:ascii="Arial" w:hAnsi="Arial"/>
                <w:sz w:val="18"/>
                <w:lang w:eastAsia="en-GB"/>
              </w:rPr>
              <w:t>, BSSID/SSID and DNAI. (NOTE 1)</w:t>
            </w:r>
          </w:p>
          <w:p w14:paraId="304A427D"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p w14:paraId="2BE5953F" w14:textId="77777777" w:rsidR="00C53EF8" w:rsidRPr="00C53EF8" w:rsidRDefault="00C53EF8" w:rsidP="00C53EF8">
            <w:pPr>
              <w:keepNext/>
              <w:keepLines/>
              <w:overflowPunct w:val="0"/>
              <w:autoSpaceDE w:val="0"/>
              <w:autoSpaceDN w:val="0"/>
              <w:adjustRightInd w:val="0"/>
              <w:spacing w:after="0"/>
              <w:textAlignment w:val="baseline"/>
              <w:rPr>
                <w:rFonts w:ascii="Arial" w:eastAsia="DengXian" w:hAnsi="Arial"/>
                <w:sz w:val="18"/>
                <w:lang w:eastAsia="zh-CN"/>
              </w:rPr>
            </w:pPr>
            <w:r w:rsidRPr="00C53EF8">
              <w:rPr>
                <w:rFonts w:ascii="Arial" w:hAnsi="Arial"/>
                <w:sz w:val="18"/>
                <w:lang w:eastAsia="en-GB"/>
              </w:rPr>
              <w:t xml:space="preserve">Subscription to the UPF, if the target is PDU session(s) of "any UE" or a specific PDU session identified by a UE IP address (see clause 4.15.4.5.5 of 3GPP TS 23.502 [3]), and the subscription does not need to include any of the following parameters: </w:t>
            </w:r>
            <w:proofErr w:type="spellStart"/>
            <w:r w:rsidRPr="00C53EF8">
              <w:rPr>
                <w:rFonts w:ascii="Arial" w:hAnsi="Arial"/>
                <w:sz w:val="18"/>
                <w:lang w:eastAsia="en-GB"/>
              </w:rPr>
              <w:t>AoI</w:t>
            </w:r>
            <w:proofErr w:type="spellEnd"/>
            <w:r w:rsidRPr="00C53EF8">
              <w:rPr>
                <w:rFonts w:ascii="Arial" w:hAnsi="Arial"/>
                <w:sz w:val="18"/>
                <w:lang w:eastAsia="en-GB"/>
              </w:rPr>
              <w:t>, BSSID/SSID and DNAI.</w:t>
            </w:r>
          </w:p>
          <w:p w14:paraId="219B5194" w14:textId="77777777" w:rsidR="00C53EF8" w:rsidRPr="00C53EF8" w:rsidRDefault="00C53EF8" w:rsidP="00C53EF8">
            <w:pPr>
              <w:keepNext/>
              <w:keepLines/>
              <w:overflowPunct w:val="0"/>
              <w:autoSpaceDE w:val="0"/>
              <w:autoSpaceDN w:val="0"/>
              <w:adjustRightInd w:val="0"/>
              <w:spacing w:after="0"/>
              <w:textAlignment w:val="baseline"/>
              <w:rPr>
                <w:rFonts w:ascii="Arial" w:eastAsia="DengXian" w:hAnsi="Arial"/>
                <w:sz w:val="18"/>
                <w:lang w:eastAsia="zh-CN"/>
              </w:rPr>
            </w:pPr>
          </w:p>
        </w:tc>
      </w:tr>
      <w:tr w:rsidR="00C53EF8" w:rsidRPr="00C53EF8" w14:paraId="0EAADEB3" w14:textId="77777777" w:rsidTr="002C074E">
        <w:tc>
          <w:tcPr>
            <w:tcW w:w="2551" w:type="dxa"/>
            <w:tcBorders>
              <w:top w:val="single" w:sz="4" w:space="0" w:color="auto"/>
              <w:left w:val="single" w:sz="4" w:space="0" w:color="auto"/>
              <w:bottom w:val="single" w:sz="4" w:space="0" w:color="auto"/>
              <w:right w:val="single" w:sz="4" w:space="0" w:color="auto"/>
            </w:tcBorders>
          </w:tcPr>
          <w:p w14:paraId="232C1813"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DA44F77"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Required:</w:t>
            </w:r>
          </w:p>
          <w:p w14:paraId="53897BC5"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UE IP address (for an IP PDU session type), SUPI (for a non-IP PDU session type) or "Any UE"</w:t>
            </w:r>
          </w:p>
          <w:p w14:paraId="5C5E1200"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UPF event consumer notification URI</w:t>
            </w:r>
          </w:p>
          <w:p w14:paraId="1FE5773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Notification correlation ID</w:t>
            </w:r>
          </w:p>
          <w:p w14:paraId="411C7F48"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p w14:paraId="7D4BCD5C"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Optional:</w:t>
            </w:r>
          </w:p>
          <w:p w14:paraId="60124B50"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DNN</w:t>
            </w:r>
          </w:p>
          <w:p w14:paraId="38E036DF"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S-NSSAI</w:t>
            </w:r>
          </w:p>
          <w:p w14:paraId="0CA5D7B1"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either Application ID(s) or Traffic filter</w:t>
            </w:r>
            <w:r w:rsidRPr="00C53EF8">
              <w:rPr>
                <w:rFonts w:ascii="Arial" w:eastAsia="DengXian" w:hAnsi="Arial" w:hint="eastAsia"/>
                <w:sz w:val="18"/>
                <w:lang w:eastAsia="zh-CN"/>
              </w:rPr>
              <w:t>s</w:t>
            </w:r>
          </w:p>
          <w:p w14:paraId="51504A23"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 xml:space="preserve">- Granularity of Measurement (i.e. required granularity for the information reported, </w:t>
            </w:r>
            <w:proofErr w:type="spellStart"/>
            <w:r w:rsidRPr="00C53EF8">
              <w:rPr>
                <w:rFonts w:ascii="Arial" w:hAnsi="Arial"/>
                <w:sz w:val="18"/>
                <w:lang w:eastAsia="en-GB"/>
              </w:rPr>
              <w:t>i.e</w:t>
            </w:r>
            <w:proofErr w:type="spellEnd"/>
            <w:r w:rsidRPr="00C53EF8">
              <w:rPr>
                <w:rFonts w:ascii="Arial" w:hAnsi="Arial"/>
                <w:sz w:val="18"/>
                <w:lang w:eastAsia="en-GB"/>
              </w:rPr>
              <w:t xml:space="preserve"> per PDU session, per data flow or per application)</w:t>
            </w:r>
          </w:p>
          <w:p w14:paraId="1038FA55" w14:textId="77777777" w:rsidR="00C53EF8" w:rsidRDefault="00C53EF8" w:rsidP="00C53EF8">
            <w:pPr>
              <w:keepNext/>
              <w:keepLines/>
              <w:overflowPunct w:val="0"/>
              <w:autoSpaceDE w:val="0"/>
              <w:autoSpaceDN w:val="0"/>
              <w:adjustRightInd w:val="0"/>
              <w:spacing w:after="0"/>
              <w:textAlignment w:val="baseline"/>
              <w:rPr>
                <w:ins w:id="11" w:author="Frank, 2025-08 PA5" w:date="2025-08-07T14:58:00Z" w16du:dateUtc="2025-08-07T12:58:00Z"/>
                <w:rFonts w:ascii="Arial" w:hAnsi="Arial"/>
                <w:sz w:val="18"/>
                <w:lang w:eastAsia="en-GB"/>
              </w:rPr>
            </w:pPr>
            <w:r w:rsidRPr="00C53EF8">
              <w:rPr>
                <w:rFonts w:ascii="Arial" w:hAnsi="Arial"/>
                <w:sz w:val="18"/>
                <w:lang w:eastAsia="en-GB"/>
              </w:rPr>
              <w:t>- Reporting suggestion information (i.e. Report urgency, Reporting time information)</w:t>
            </w:r>
          </w:p>
          <w:p w14:paraId="4EA560A3" w14:textId="26A8624A" w:rsidR="003C21E4" w:rsidRDefault="003C21E4" w:rsidP="003C21E4">
            <w:pPr>
              <w:keepNext/>
              <w:keepLines/>
              <w:overflowPunct w:val="0"/>
              <w:autoSpaceDE w:val="0"/>
              <w:autoSpaceDN w:val="0"/>
              <w:adjustRightInd w:val="0"/>
              <w:spacing w:after="0"/>
              <w:textAlignment w:val="baseline"/>
              <w:rPr>
                <w:ins w:id="12" w:author="Frank, 2025-08 meeting PA2" w:date="2025-08-28T09:12:00Z" w16du:dateUtc="2025-08-28T07:12:00Z"/>
                <w:rFonts w:ascii="Arial" w:hAnsi="Arial"/>
                <w:sz w:val="18"/>
                <w:lang w:eastAsia="en-GB"/>
              </w:rPr>
            </w:pPr>
            <w:ins w:id="13" w:author="Frank, 2025-08 meeting PA2" w:date="2025-08-28T09:12:00Z" w16du:dateUtc="2025-08-28T07:12:00Z">
              <w:r>
                <w:rPr>
                  <w:rFonts w:ascii="Arial" w:hAnsi="Arial"/>
                  <w:sz w:val="18"/>
                  <w:lang w:eastAsia="en-GB"/>
                </w:rPr>
                <w:t xml:space="preserve">- </w:t>
              </w:r>
              <w:proofErr w:type="spellStart"/>
              <w:r w:rsidRPr="00797CF1">
                <w:rPr>
                  <w:rFonts w:ascii="Arial" w:hAnsi="Arial"/>
                  <w:sz w:val="18"/>
                  <w:lang w:eastAsia="en-GB"/>
                </w:rPr>
                <w:t>in</w:t>
              </w:r>
            </w:ins>
            <w:ins w:id="14" w:author="Frank, 2025-08 meeting PA3" w:date="2025-08-28T16:36:00Z" w16du:dateUtc="2025-08-28T14:36:00Z">
              <w:r w:rsidR="006B611A">
                <w:rPr>
                  <w:rFonts w:ascii="Arial" w:hAnsi="Arial"/>
                  <w:sz w:val="18"/>
                  <w:lang w:eastAsia="en-GB"/>
                </w:rPr>
                <w:t>clRatTyp</w:t>
              </w:r>
            </w:ins>
            <w:ins w:id="15" w:author="Frank, 2025-08 meeting PA3" w:date="2025-08-28T16:41:00Z" w16du:dateUtc="2025-08-28T14:41:00Z">
              <w:r w:rsidR="00BE795A">
                <w:rPr>
                  <w:rFonts w:ascii="Arial" w:hAnsi="Arial"/>
                  <w:sz w:val="18"/>
                  <w:lang w:eastAsia="en-GB"/>
                </w:rPr>
                <w:t>e</w:t>
              </w:r>
            </w:ins>
            <w:proofErr w:type="spellEnd"/>
          </w:p>
          <w:p w14:paraId="7B7805E3" w14:textId="36627197" w:rsidR="00586849" w:rsidRPr="0051038A" w:rsidRDefault="003C21E4" w:rsidP="00586849">
            <w:pPr>
              <w:keepNext/>
              <w:keepLines/>
              <w:overflowPunct w:val="0"/>
              <w:autoSpaceDE w:val="0"/>
              <w:autoSpaceDN w:val="0"/>
              <w:adjustRightInd w:val="0"/>
              <w:spacing w:after="0"/>
              <w:textAlignment w:val="baseline"/>
              <w:rPr>
                <w:ins w:id="16" w:author="Frank, 2025-08 meeting PA1" w:date="2025-08-27T09:14:00Z" w16du:dateUtc="2025-08-27T07:14:00Z"/>
                <w:rFonts w:ascii="Arial" w:hAnsi="Arial"/>
                <w:sz w:val="18"/>
                <w:lang w:eastAsia="en-GB"/>
              </w:rPr>
            </w:pPr>
            <w:ins w:id="17" w:author="Frank, 2025-08 meeting PA2" w:date="2025-08-28T09:12:00Z" w16du:dateUtc="2025-08-28T07:12:00Z">
              <w:r>
                <w:rPr>
                  <w:rFonts w:ascii="Arial" w:hAnsi="Arial"/>
                  <w:sz w:val="18"/>
                  <w:lang w:eastAsia="en-GB"/>
                </w:rPr>
                <w:t xml:space="preserve">- </w:t>
              </w:r>
            </w:ins>
            <w:proofErr w:type="spellStart"/>
            <w:ins w:id="18" w:author="Frank, 2025-08 meeting PA3" w:date="2025-08-28T16:41:00Z" w16du:dateUtc="2025-08-28T14:41:00Z">
              <w:r w:rsidR="00BE795A">
                <w:rPr>
                  <w:rFonts w:ascii="Arial" w:hAnsi="Arial"/>
                  <w:sz w:val="18"/>
                  <w:lang w:eastAsia="en-GB"/>
                </w:rPr>
                <w:t>r</w:t>
              </w:r>
            </w:ins>
            <w:ins w:id="19" w:author="Frank, 2025-08 meeting PA2" w:date="2025-08-28T09:12:00Z" w16du:dateUtc="2025-08-28T07:12:00Z">
              <w:r>
                <w:rPr>
                  <w:rFonts w:ascii="Arial" w:hAnsi="Arial"/>
                  <w:sz w:val="18"/>
                  <w:lang w:eastAsia="en-GB"/>
                </w:rPr>
                <w:t>atType</w:t>
              </w:r>
            </w:ins>
            <w:ins w:id="20" w:author="Frank, 2025-08 meeting PA3" w:date="2025-08-28T16:41:00Z" w16du:dateUtc="2025-08-28T14:41:00Z">
              <w:r w:rsidR="00BE795A">
                <w:rPr>
                  <w:rFonts w:ascii="Arial" w:hAnsi="Arial"/>
                  <w:sz w:val="18"/>
                  <w:lang w:eastAsia="en-GB"/>
                </w:rPr>
                <w:t>List</w:t>
              </w:r>
            </w:ins>
            <w:proofErr w:type="spellEnd"/>
            <w:ins w:id="21" w:author="Frank, 2025-08 meeting PA2" w:date="2025-08-28T09:12:00Z" w16du:dateUtc="2025-08-28T07:12:00Z">
              <w:r>
                <w:rPr>
                  <w:rFonts w:ascii="Arial" w:hAnsi="Arial"/>
                  <w:sz w:val="18"/>
                  <w:lang w:eastAsia="en-GB"/>
                </w:rPr>
                <w:t xml:space="preserve"> </w:t>
              </w:r>
            </w:ins>
          </w:p>
          <w:p w14:paraId="42631184" w14:textId="77777777" w:rsidR="00586849" w:rsidRPr="00C53EF8" w:rsidRDefault="00586849" w:rsidP="00C53EF8">
            <w:pPr>
              <w:keepNext/>
              <w:keepLines/>
              <w:overflowPunct w:val="0"/>
              <w:autoSpaceDE w:val="0"/>
              <w:autoSpaceDN w:val="0"/>
              <w:adjustRightInd w:val="0"/>
              <w:spacing w:after="0"/>
              <w:textAlignment w:val="baseline"/>
              <w:rPr>
                <w:rFonts w:ascii="Arial" w:hAnsi="Arial"/>
                <w:sz w:val="18"/>
                <w:lang w:eastAsia="en-GB"/>
              </w:rPr>
            </w:pPr>
          </w:p>
          <w:p w14:paraId="74E84BA5"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p>
        </w:tc>
      </w:tr>
      <w:tr w:rsidR="00C53EF8" w:rsidRPr="00C53EF8" w14:paraId="7617400D" w14:textId="77777777" w:rsidTr="002C074E">
        <w:tc>
          <w:tcPr>
            <w:tcW w:w="2551" w:type="dxa"/>
            <w:tcBorders>
              <w:top w:val="single" w:sz="4" w:space="0" w:color="auto"/>
              <w:left w:val="single" w:sz="4" w:space="0" w:color="auto"/>
              <w:bottom w:val="single" w:sz="4" w:space="0" w:color="auto"/>
              <w:right w:val="single" w:sz="4" w:space="0" w:color="auto"/>
            </w:tcBorders>
          </w:tcPr>
          <w:p w14:paraId="4C2E1FEA" w14:textId="77777777" w:rsidR="00C53EF8" w:rsidRPr="00C53EF8" w:rsidRDefault="00C53EF8" w:rsidP="00C53EF8">
            <w:pPr>
              <w:keepNext/>
              <w:keepLines/>
              <w:overflowPunct w:val="0"/>
              <w:autoSpaceDE w:val="0"/>
              <w:autoSpaceDN w:val="0"/>
              <w:adjustRightInd w:val="0"/>
              <w:spacing w:after="0"/>
              <w:textAlignment w:val="baseline"/>
              <w:rPr>
                <w:rFonts w:ascii="Arial" w:hAnsi="Arial"/>
                <w:b/>
                <w:bCs/>
                <w:sz w:val="18"/>
                <w:lang w:eastAsia="en-GB"/>
              </w:rPr>
            </w:pPr>
            <w:r w:rsidRPr="00C53EF8">
              <w:rPr>
                <w:rFonts w:ascii="Arial"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08B3844"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One-Time Report</w:t>
            </w:r>
          </w:p>
          <w:p w14:paraId="17FA3D88" w14:textId="77777777" w:rsidR="00C53EF8" w:rsidRPr="00C53EF8" w:rsidRDefault="00C53EF8" w:rsidP="00C53EF8">
            <w:pPr>
              <w:keepNext/>
              <w:keepLines/>
              <w:overflowPunct w:val="0"/>
              <w:autoSpaceDE w:val="0"/>
              <w:autoSpaceDN w:val="0"/>
              <w:adjustRightInd w:val="0"/>
              <w:spacing w:after="0"/>
              <w:textAlignment w:val="baseline"/>
              <w:rPr>
                <w:rFonts w:ascii="Arial" w:hAnsi="Arial"/>
                <w:sz w:val="18"/>
                <w:lang w:eastAsia="en-GB"/>
              </w:rPr>
            </w:pPr>
            <w:r w:rsidRPr="00C53EF8">
              <w:rPr>
                <w:rFonts w:ascii="Arial" w:hAnsi="Arial"/>
                <w:sz w:val="18"/>
                <w:lang w:eastAsia="en-GB"/>
              </w:rPr>
              <w:t>Periodic Report</w:t>
            </w:r>
          </w:p>
        </w:tc>
      </w:tr>
      <w:tr w:rsidR="00C53EF8" w:rsidRPr="00C53EF8" w14:paraId="45E7F6D7" w14:textId="77777777" w:rsidTr="002C074E">
        <w:tc>
          <w:tcPr>
            <w:tcW w:w="9355" w:type="dxa"/>
            <w:gridSpan w:val="2"/>
            <w:tcBorders>
              <w:top w:val="single" w:sz="4" w:space="0" w:color="auto"/>
              <w:left w:val="single" w:sz="4" w:space="0" w:color="auto"/>
              <w:bottom w:val="single" w:sz="4" w:space="0" w:color="auto"/>
              <w:right w:val="single" w:sz="4" w:space="0" w:color="auto"/>
            </w:tcBorders>
          </w:tcPr>
          <w:p w14:paraId="75013505" w14:textId="77777777" w:rsidR="00C53EF8" w:rsidRPr="00C53EF8" w:rsidRDefault="00C53EF8" w:rsidP="00C53EF8">
            <w:pPr>
              <w:keepNext/>
              <w:keepLines/>
              <w:overflowPunct w:val="0"/>
              <w:autoSpaceDE w:val="0"/>
              <w:autoSpaceDN w:val="0"/>
              <w:adjustRightInd w:val="0"/>
              <w:spacing w:after="0"/>
              <w:ind w:left="851" w:hanging="851"/>
              <w:textAlignment w:val="baseline"/>
              <w:rPr>
                <w:rFonts w:ascii="Arial" w:hAnsi="Arial"/>
                <w:noProof/>
                <w:sz w:val="18"/>
                <w:lang w:eastAsia="zh-CN"/>
              </w:rPr>
            </w:pPr>
            <w:r w:rsidRPr="00C53EF8">
              <w:rPr>
                <w:rFonts w:ascii="Arial" w:hAnsi="Arial"/>
                <w:sz w:val="18"/>
                <w:lang w:eastAsia="zh-CN"/>
              </w:rPr>
              <w:t xml:space="preserve">NOTE 1: </w:t>
            </w:r>
            <w:r w:rsidRPr="00C53EF8">
              <w:rPr>
                <w:rFonts w:ascii="Arial" w:hAnsi="Arial"/>
                <w:sz w:val="18"/>
                <w:lang w:eastAsia="zh-CN"/>
              </w:rPr>
              <w:tab/>
            </w:r>
            <w:r w:rsidRPr="00C53EF8">
              <w:rPr>
                <w:rFonts w:ascii="Arial" w:eastAsia="DengXian" w:hAnsi="Arial"/>
                <w:sz w:val="18"/>
                <w:lang w:eastAsia="en-GB"/>
              </w:rPr>
              <w:t>If</w:t>
            </w:r>
            <w:r w:rsidRPr="00C53EF8">
              <w:rPr>
                <w:rFonts w:ascii="Arial" w:hAnsi="Arial"/>
                <w:sz w:val="18"/>
                <w:lang w:eastAsia="zh-CN"/>
              </w:rPr>
              <w:t xml:space="preserve"> the SMF receives a s</w:t>
            </w:r>
            <w:r w:rsidRPr="00C53EF8">
              <w:rPr>
                <w:rFonts w:ascii="Arial" w:hAnsi="Arial"/>
                <w:sz w:val="18"/>
                <w:lang w:eastAsia="en-GB"/>
              </w:rPr>
              <w:t>ubscription request targeting PDU session(s) of any UE, the SMF shall not</w:t>
            </w:r>
            <w:r w:rsidRPr="00C53EF8">
              <w:rPr>
                <w:rFonts w:ascii="Arial" w:hAnsi="Arial"/>
                <w:noProof/>
                <w:sz w:val="18"/>
                <w:lang w:eastAsia="zh-CN"/>
              </w:rPr>
              <w:t xml:space="preserve"> </w:t>
            </w:r>
            <w:r w:rsidRPr="00C53EF8">
              <w:rPr>
                <w:rFonts w:ascii="Arial" w:hAnsi="Arial"/>
                <w:sz w:val="18"/>
                <w:lang w:eastAsia="en-GB"/>
              </w:rPr>
              <w:t xml:space="preserve">invoke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towards </w:t>
            </w:r>
            <w:r w:rsidRPr="00C53EF8">
              <w:rPr>
                <w:rFonts w:ascii="Arial" w:hAnsi="Arial"/>
                <w:noProof/>
                <w:sz w:val="18"/>
                <w:lang w:eastAsia="zh-CN"/>
              </w:rPr>
              <w:t>PDU sessions for which it is acting as I-SMF.</w:t>
            </w:r>
          </w:p>
          <w:p w14:paraId="4A5BFC39" w14:textId="77777777" w:rsidR="00C53EF8" w:rsidRPr="00C53EF8" w:rsidRDefault="00C53EF8" w:rsidP="00C53EF8">
            <w:pPr>
              <w:keepNext/>
              <w:keepLines/>
              <w:overflowPunct w:val="0"/>
              <w:autoSpaceDE w:val="0"/>
              <w:autoSpaceDN w:val="0"/>
              <w:adjustRightInd w:val="0"/>
              <w:spacing w:after="0"/>
              <w:ind w:left="851" w:hanging="851"/>
              <w:textAlignment w:val="baseline"/>
              <w:rPr>
                <w:rFonts w:ascii="Arial" w:hAnsi="Arial"/>
                <w:sz w:val="18"/>
                <w:lang w:eastAsia="en-GB"/>
              </w:rPr>
            </w:pPr>
            <w:r w:rsidRPr="00C53EF8">
              <w:rPr>
                <w:rFonts w:ascii="Arial" w:hAnsi="Arial"/>
                <w:sz w:val="18"/>
                <w:lang w:eastAsia="zh-CN"/>
              </w:rPr>
              <w:t>NOTE </w:t>
            </w:r>
            <w:r w:rsidRPr="00C53EF8">
              <w:rPr>
                <w:rFonts w:ascii="Arial" w:eastAsia="DengXian" w:hAnsi="Arial" w:hint="eastAsia"/>
                <w:sz w:val="18"/>
                <w:lang w:eastAsia="zh-CN"/>
              </w:rPr>
              <w:t>2</w:t>
            </w:r>
            <w:r w:rsidRPr="00C53EF8">
              <w:rPr>
                <w:rFonts w:ascii="Arial" w:hAnsi="Arial"/>
                <w:sz w:val="18"/>
                <w:lang w:eastAsia="zh-CN"/>
              </w:rPr>
              <w:t xml:space="preserve">: </w:t>
            </w:r>
            <w:r w:rsidRPr="00C53EF8">
              <w:rPr>
                <w:rFonts w:ascii="Arial" w:hAnsi="Arial"/>
                <w:sz w:val="18"/>
                <w:lang w:eastAsia="zh-CN"/>
              </w:rPr>
              <w:tab/>
              <w:t>When the SMF receives a s</w:t>
            </w:r>
            <w:r w:rsidRPr="00C53EF8">
              <w:rPr>
                <w:rFonts w:ascii="Arial" w:hAnsi="Arial"/>
                <w:sz w:val="18"/>
                <w:lang w:eastAsia="en-GB"/>
              </w:rPr>
              <w:t xml:space="preserve">ubscription targeting a group of UEs, it shall map the target group to all impacted UEs and separately invoke </w:t>
            </w:r>
            <w:proofErr w:type="spellStart"/>
            <w:r w:rsidRPr="00C53EF8">
              <w:rPr>
                <w:rFonts w:ascii="Arial" w:hAnsi="Arial"/>
                <w:sz w:val="18"/>
                <w:lang w:eastAsia="en-GB"/>
              </w:rPr>
              <w:t>Nupf_EventExposure</w:t>
            </w:r>
            <w:proofErr w:type="spellEnd"/>
            <w:r w:rsidRPr="00C53EF8">
              <w:rPr>
                <w:rFonts w:ascii="Arial" w:hAnsi="Arial"/>
                <w:sz w:val="18"/>
                <w:lang w:eastAsia="en-GB"/>
              </w:rPr>
              <w:t xml:space="preserve"> Subscribe towards </w:t>
            </w:r>
            <w:r w:rsidRPr="00C53EF8">
              <w:rPr>
                <w:rFonts w:ascii="Arial" w:hAnsi="Arial"/>
                <w:noProof/>
                <w:sz w:val="18"/>
                <w:lang w:eastAsia="zh-CN"/>
              </w:rPr>
              <w:t>PDU sessions for each UE.</w:t>
            </w:r>
          </w:p>
        </w:tc>
      </w:tr>
    </w:tbl>
    <w:p w14:paraId="40D809E0" w14:textId="77777777" w:rsidR="007B7ECC" w:rsidRDefault="007B7ECC" w:rsidP="007B7ECC">
      <w:pPr>
        <w:rPr>
          <w:lang w:eastAsia="en-GB"/>
        </w:rPr>
      </w:pPr>
    </w:p>
    <w:p w14:paraId="2732B7DB" w14:textId="77777777" w:rsidR="007B7ECC" w:rsidRPr="00A554FD" w:rsidRDefault="007B7ECC" w:rsidP="007B7E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02754FCD" w14:textId="77777777" w:rsidR="0004696E" w:rsidRPr="0004696E" w:rsidRDefault="0004696E" w:rsidP="0004696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192836265"/>
      <w:r w:rsidRPr="0004696E">
        <w:rPr>
          <w:rFonts w:ascii="Arial" w:hAnsi="Arial"/>
          <w:sz w:val="22"/>
          <w:lang w:eastAsia="en-GB"/>
        </w:rPr>
        <w:t>5.2.2.2.2</w:t>
      </w:r>
      <w:r w:rsidRPr="0004696E">
        <w:rPr>
          <w:rFonts w:ascii="Arial" w:hAnsi="Arial"/>
          <w:sz w:val="22"/>
          <w:lang w:eastAsia="en-GB"/>
        </w:rPr>
        <w:tab/>
        <w:t>Creation of a subscription</w:t>
      </w:r>
      <w:bookmarkEnd w:id="22"/>
    </w:p>
    <w:p w14:paraId="69831E0C" w14:textId="77777777" w:rsidR="0004696E" w:rsidRPr="0004696E" w:rsidRDefault="0004696E" w:rsidP="0004696E">
      <w:pPr>
        <w:overflowPunct w:val="0"/>
        <w:autoSpaceDE w:val="0"/>
        <w:autoSpaceDN w:val="0"/>
        <w:adjustRightInd w:val="0"/>
        <w:textAlignment w:val="baseline"/>
        <w:rPr>
          <w:lang w:eastAsia="en-GB"/>
        </w:rPr>
      </w:pPr>
      <w:r w:rsidRPr="0004696E">
        <w:rPr>
          <w:lang w:eastAsia="en-GB"/>
        </w:rPr>
        <w:t>An NF Service Consumer shall invoke the Subscribe service operation towards the UPF</w:t>
      </w:r>
      <w:r w:rsidRPr="0004696E">
        <w:rPr>
          <w:lang w:eastAsia="ko-KR"/>
        </w:rPr>
        <w:t xml:space="preserve"> </w:t>
      </w:r>
      <w:r w:rsidRPr="0004696E">
        <w:rPr>
          <w:lang w:eastAsia="en-GB"/>
        </w:rPr>
        <w:t>to create a subscription to monitor at least one UPF event. The NF Service Consumer may subscribe to multiple events in a subscription. A subscription may be associated with one UE's PDU session or with any UE.</w:t>
      </w:r>
    </w:p>
    <w:p w14:paraId="6624A380" w14:textId="77777777" w:rsidR="0004696E" w:rsidRPr="0004696E" w:rsidRDefault="0004696E" w:rsidP="0004696E">
      <w:pPr>
        <w:overflowPunct w:val="0"/>
        <w:autoSpaceDE w:val="0"/>
        <w:autoSpaceDN w:val="0"/>
        <w:adjustRightInd w:val="0"/>
        <w:textAlignment w:val="baseline"/>
        <w:rPr>
          <w:lang w:eastAsia="en-GB"/>
        </w:rPr>
      </w:pPr>
      <w:r w:rsidRPr="0004696E">
        <w:rPr>
          <w:lang w:eastAsia="en-GB"/>
        </w:rPr>
        <w:t>The NF Service Consumer shall request to create a new subscription by using the HTTP method POST with the URI of the subscriptions collection, see clause 6.1.3.2.</w:t>
      </w:r>
    </w:p>
    <w:p w14:paraId="26A160FC" w14:textId="77777777" w:rsidR="0004696E" w:rsidRPr="0004696E" w:rsidRDefault="0004696E" w:rsidP="0004696E">
      <w:pPr>
        <w:keepNext/>
        <w:keepLines/>
        <w:overflowPunct w:val="0"/>
        <w:autoSpaceDE w:val="0"/>
        <w:autoSpaceDN w:val="0"/>
        <w:adjustRightInd w:val="0"/>
        <w:spacing w:before="60"/>
        <w:jc w:val="center"/>
        <w:textAlignment w:val="baseline"/>
        <w:rPr>
          <w:rFonts w:ascii="Arial" w:hAnsi="Arial"/>
          <w:b/>
          <w:lang w:eastAsia="ko-KR"/>
        </w:rPr>
      </w:pPr>
      <w:r w:rsidRPr="0004696E">
        <w:rPr>
          <w:rFonts w:ascii="Arial" w:hAnsi="Arial"/>
          <w:b/>
          <w:lang w:eastAsia="en-GB"/>
        </w:rPr>
        <w:object w:dxaOrig="8711" w:dyaOrig="2141" w14:anchorId="1306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05.5pt" o:ole="">
            <v:imagedata r:id="rId13" o:title=""/>
          </v:shape>
          <o:OLEObject Type="Embed" ProgID="Visio.Drawing.11" ShapeID="_x0000_i1025" DrawAspect="Content" ObjectID="_1817910266" r:id="rId14"/>
        </w:object>
      </w:r>
    </w:p>
    <w:p w14:paraId="18126436" w14:textId="77777777" w:rsidR="0004696E" w:rsidRPr="0004696E" w:rsidRDefault="0004696E" w:rsidP="0004696E">
      <w:pPr>
        <w:keepLines/>
        <w:overflowPunct w:val="0"/>
        <w:autoSpaceDE w:val="0"/>
        <w:autoSpaceDN w:val="0"/>
        <w:adjustRightInd w:val="0"/>
        <w:spacing w:after="240"/>
        <w:jc w:val="center"/>
        <w:textAlignment w:val="baseline"/>
        <w:rPr>
          <w:rFonts w:ascii="Arial" w:hAnsi="Arial"/>
          <w:b/>
          <w:lang w:eastAsia="en-GB"/>
        </w:rPr>
      </w:pPr>
      <w:r w:rsidRPr="0004696E">
        <w:rPr>
          <w:rFonts w:ascii="Arial" w:hAnsi="Arial"/>
          <w:b/>
          <w:lang w:eastAsia="ko-KR"/>
        </w:rPr>
        <w:t>Figure 5.2.2.2.2-1 Subscription creation</w:t>
      </w:r>
    </w:p>
    <w:p w14:paraId="149B3C18"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1.</w:t>
      </w:r>
      <w:r w:rsidRPr="0004696E">
        <w:rPr>
          <w:lang w:eastAsia="en-GB"/>
        </w:rPr>
        <w:tab/>
        <w:t>The NF Service Consumer shall send a POST request to create a subscription resource in the UPF. The content of the POST request shall contain a representation of the individual subscription resource to be created.</w:t>
      </w:r>
    </w:p>
    <w:p w14:paraId="225D1B58" w14:textId="77777777" w:rsidR="0004696E" w:rsidRPr="0004696E" w:rsidRDefault="0004696E" w:rsidP="0004696E">
      <w:pPr>
        <w:overflowPunct w:val="0"/>
        <w:autoSpaceDE w:val="0"/>
        <w:autoSpaceDN w:val="0"/>
        <w:adjustRightInd w:val="0"/>
        <w:ind w:left="568" w:hanging="1"/>
        <w:textAlignment w:val="baseline"/>
        <w:rPr>
          <w:lang w:eastAsia="ko-KR"/>
        </w:rPr>
      </w:pPr>
      <w:r w:rsidRPr="0004696E">
        <w:rPr>
          <w:lang w:eastAsia="en-GB"/>
        </w:rPr>
        <w:t xml:space="preserve">The NF Service Consumer shall </w:t>
      </w:r>
      <w:r w:rsidRPr="0004696E">
        <w:rPr>
          <w:lang w:eastAsia="ko-KR"/>
        </w:rPr>
        <w:t>include the following information in the HTTP message body:</w:t>
      </w:r>
    </w:p>
    <w:p w14:paraId="68EEC267"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 xml:space="preserve">NF ID, indicating </w:t>
      </w:r>
      <w:r w:rsidRPr="0004696E">
        <w:rPr>
          <w:lang w:val="en-US" w:eastAsia="en-GB"/>
        </w:rPr>
        <w:t>the identity of the network function instance creating the subscription;</w:t>
      </w:r>
    </w:p>
    <w:p w14:paraId="2AA4D58B"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val="en-US" w:eastAsia="en-GB"/>
        </w:rPr>
        <w:t>-</w:t>
      </w:r>
      <w:r w:rsidRPr="0004696E">
        <w:rPr>
          <w:lang w:val="en-US" w:eastAsia="en-GB"/>
        </w:rPr>
        <w:tab/>
        <w:t>Target of Event Reporting, indicating the target(s) to be monitored, i.e.</w:t>
      </w:r>
    </w:p>
    <w:p w14:paraId="10A0ED19"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 xml:space="preserve">a specific PDU Session of a UE identified with a (5GC assigned) UE IP address for an IP PDU session type; </w:t>
      </w:r>
    </w:p>
    <w:p w14:paraId="08B48305"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 xml:space="preserve">a specific PDU Session of a UE identified with a SUPI (and S-NSSAI/DNN) for a non-IP PDU session type if the SMF allows </w:t>
      </w:r>
      <w:r w:rsidRPr="0004696E">
        <w:rPr>
          <w:rFonts w:eastAsia="Malgun Gothic"/>
          <w:lang w:eastAsia="en-GB"/>
        </w:rPr>
        <w:t>the UPF to receive the SUPI associated with a N4 session based on the local configuration</w:t>
      </w:r>
      <w:r w:rsidRPr="0004696E">
        <w:rPr>
          <w:lang w:val="en-US" w:eastAsia="en-GB"/>
        </w:rPr>
        <w:t>; or</w:t>
      </w:r>
    </w:p>
    <w:p w14:paraId="10130D5E" w14:textId="77777777" w:rsidR="0004696E" w:rsidRPr="0004696E" w:rsidRDefault="0004696E" w:rsidP="0004696E">
      <w:pPr>
        <w:overflowPunct w:val="0"/>
        <w:autoSpaceDE w:val="0"/>
        <w:autoSpaceDN w:val="0"/>
        <w:adjustRightInd w:val="0"/>
        <w:ind w:left="1135" w:hanging="284"/>
        <w:textAlignment w:val="baseline"/>
        <w:rPr>
          <w:lang w:val="en-US" w:eastAsia="en-GB"/>
        </w:rPr>
      </w:pPr>
      <w:r w:rsidRPr="0004696E">
        <w:rPr>
          <w:lang w:val="en-US" w:eastAsia="en-GB"/>
        </w:rPr>
        <w:t>-</w:t>
      </w:r>
      <w:r w:rsidRPr="0004696E">
        <w:rPr>
          <w:lang w:val="en-US" w:eastAsia="en-GB"/>
        </w:rPr>
        <w:tab/>
        <w:t>any UE (identified by the "</w:t>
      </w:r>
      <w:proofErr w:type="spellStart"/>
      <w:r w:rsidRPr="0004696E">
        <w:rPr>
          <w:lang w:val="en-US" w:eastAsia="en-GB"/>
        </w:rPr>
        <w:t>anyUE</w:t>
      </w:r>
      <w:proofErr w:type="spellEnd"/>
      <w:r w:rsidRPr="0004696E">
        <w:rPr>
          <w:lang w:val="en-US" w:eastAsia="en-GB"/>
        </w:rPr>
        <w:t>" flag);</w:t>
      </w:r>
    </w:p>
    <w:p w14:paraId="45F48B9E"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r>
      <w:r w:rsidRPr="0004696E">
        <w:rPr>
          <w:lang w:val="en-US" w:eastAsia="en-GB"/>
        </w:rPr>
        <w:t>List of UPF events requested to be subscribed;</w:t>
      </w:r>
    </w:p>
    <w:p w14:paraId="519CF647"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noProof/>
          <w:lang w:eastAsia="en-GB"/>
        </w:rPr>
        <w:t>-</w:t>
      </w:r>
      <w:r w:rsidRPr="0004696E">
        <w:rPr>
          <w:lang w:val="en-US" w:eastAsia="en-GB"/>
        </w:rPr>
        <w:tab/>
        <w:t xml:space="preserve">Type of measurement, for UPF events supporting multiple types of measurement, e.g. for a subscription to the </w:t>
      </w:r>
      <w:proofErr w:type="spellStart"/>
      <w:r w:rsidRPr="0004696E">
        <w:rPr>
          <w:lang w:eastAsia="en-GB"/>
        </w:rPr>
        <w:t>UserDataUsageMeasures</w:t>
      </w:r>
      <w:proofErr w:type="spellEnd"/>
      <w:r w:rsidRPr="0004696E">
        <w:rPr>
          <w:lang w:val="en-US" w:eastAsia="en-GB"/>
        </w:rPr>
        <w:t xml:space="preserve"> event;</w:t>
      </w:r>
    </w:p>
    <w:p w14:paraId="0DA0DF62"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 xml:space="preserve">Event Reporting Mode, </w:t>
      </w:r>
      <w:r w:rsidRPr="0004696E">
        <w:rPr>
          <w:lang w:val="en-US" w:eastAsia="en-GB"/>
        </w:rPr>
        <w:t>indicating how the events shall be reported (One-time Report, Periodic Report or Continuous Report);</w:t>
      </w:r>
    </w:p>
    <w:p w14:paraId="6FA6610E"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eastAsia="en-GB"/>
        </w:rPr>
        <w:t>-</w:t>
      </w:r>
      <w:r w:rsidRPr="0004696E">
        <w:rPr>
          <w:lang w:eastAsia="en-GB"/>
        </w:rPr>
        <w:tab/>
        <w:t>UPF event consumer notification URI, indicating the address where to send the event notifications generated by the subscription</w:t>
      </w:r>
      <w:r w:rsidRPr="0004696E">
        <w:rPr>
          <w:lang w:val="en-US" w:eastAsia="en-GB"/>
        </w:rPr>
        <w:t>; and</w:t>
      </w:r>
    </w:p>
    <w:p w14:paraId="5CE6479A" w14:textId="77777777" w:rsidR="0004696E" w:rsidRPr="0004696E" w:rsidRDefault="0004696E" w:rsidP="0004696E">
      <w:pPr>
        <w:ind w:left="851" w:hanging="284"/>
        <w:rPr>
          <w:lang w:val="en-US"/>
        </w:rPr>
      </w:pPr>
      <w:r w:rsidRPr="0004696E">
        <w:rPr>
          <w:lang w:val="en-US"/>
        </w:rPr>
        <w:t>-</w:t>
      </w:r>
      <w:r w:rsidRPr="0004696E">
        <w:rPr>
          <w:lang w:val="en-US"/>
        </w:rPr>
        <w:tab/>
        <w:t>Public IP</w:t>
      </w:r>
      <w:r w:rsidRPr="0004696E">
        <w:rPr>
          <w:lang w:val="en-US" w:eastAsia="en-GB"/>
        </w:rPr>
        <w:t>v4 or IPv6</w:t>
      </w:r>
      <w:r w:rsidRPr="0004696E">
        <w:rPr>
          <w:lang w:val="en-US"/>
        </w:rPr>
        <w:t xml:space="preserve"> address of the remote end, for a subscription to "UE_NAT_MAPPING_INFO" event.</w:t>
      </w:r>
    </w:p>
    <w:p w14:paraId="0955BFFB" w14:textId="77777777" w:rsidR="0004696E" w:rsidRPr="0004696E" w:rsidRDefault="0004696E" w:rsidP="0004696E">
      <w:pPr>
        <w:overflowPunct w:val="0"/>
        <w:autoSpaceDE w:val="0"/>
        <w:autoSpaceDN w:val="0"/>
        <w:adjustRightInd w:val="0"/>
        <w:ind w:left="568" w:hanging="284"/>
        <w:textAlignment w:val="baseline"/>
        <w:rPr>
          <w:lang w:val="en-US" w:eastAsia="en-GB"/>
        </w:rPr>
      </w:pPr>
      <w:r w:rsidRPr="0004696E">
        <w:rPr>
          <w:lang w:val="en-US" w:eastAsia="en-GB"/>
        </w:rPr>
        <w:t>The NF Service Consumer may include the following information in the HTTP message body:</w:t>
      </w:r>
    </w:p>
    <w:p w14:paraId="39B2BC47"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The S-NSSAI and/or the DNN of PDU sessions to which the subscription applies;</w:t>
      </w:r>
    </w:p>
    <w:p w14:paraId="18EDBD32"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 xml:space="preserve">either one or more Application ID(s) or </w:t>
      </w:r>
      <w:r w:rsidRPr="0004696E">
        <w:rPr>
          <w:lang w:val="en-US" w:eastAsia="en-GB"/>
        </w:rPr>
        <w:t>traffic filters</w:t>
      </w:r>
      <w:r w:rsidRPr="0004696E">
        <w:rPr>
          <w:noProof/>
          <w:lang w:eastAsia="en-GB"/>
        </w:rPr>
        <w:t xml:space="preserve"> identifying the traffic </w:t>
      </w:r>
      <w:r w:rsidRPr="0004696E">
        <w:rPr>
          <w:lang w:val="en-US" w:eastAsia="en-GB"/>
        </w:rPr>
        <w:t>to be monitored by the subscription</w:t>
      </w:r>
      <w:r w:rsidRPr="0004696E">
        <w:rPr>
          <w:noProof/>
          <w:lang w:eastAsia="en-GB"/>
        </w:rPr>
        <w:t>;</w:t>
      </w:r>
    </w:p>
    <w:p w14:paraId="737FF2FD"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 xml:space="preserve">Granularity of Measurement, </w:t>
      </w:r>
      <w:r w:rsidRPr="0004696E">
        <w:rPr>
          <w:noProof/>
          <w:lang w:val="en-US" w:eastAsia="en-GB"/>
        </w:rPr>
        <w:t>indicating that the granularity of the required measurements is per PDU Session, per data flow or per application</w:t>
      </w:r>
      <w:r w:rsidRPr="0004696E">
        <w:rPr>
          <w:noProof/>
          <w:lang w:eastAsia="en-GB"/>
        </w:rPr>
        <w:t>;</w:t>
      </w:r>
    </w:p>
    <w:p w14:paraId="0E99CD39"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noProof/>
          <w:lang w:eastAsia="en-GB"/>
        </w:rPr>
        <w:t>-</w:t>
      </w:r>
      <w:r w:rsidRPr="0004696E">
        <w:rPr>
          <w:noProof/>
          <w:lang w:eastAsia="en-GB"/>
        </w:rPr>
        <w:tab/>
        <w:t>Reporting period, defining the period for periodic reporting;</w:t>
      </w:r>
    </w:p>
    <w:p w14:paraId="3D62BA2E"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Maximum number of reports, defining the maximum number of reports after which the event subscription ceases to exist;</w:t>
      </w:r>
    </w:p>
    <w:p w14:paraId="0F8D5294" w14:textId="77777777" w:rsidR="0004696E" w:rsidRPr="0004696E" w:rsidRDefault="0004696E" w:rsidP="0004696E">
      <w:pPr>
        <w:overflowPunct w:val="0"/>
        <w:autoSpaceDE w:val="0"/>
        <w:autoSpaceDN w:val="0"/>
        <w:adjustRightInd w:val="0"/>
        <w:ind w:left="851" w:hanging="284"/>
        <w:textAlignment w:val="baseline"/>
        <w:rPr>
          <w:noProof/>
          <w:lang w:eastAsia="en-GB"/>
        </w:rPr>
      </w:pPr>
      <w:r w:rsidRPr="0004696E">
        <w:rPr>
          <w:lang w:val="en-US" w:eastAsia="en-GB"/>
        </w:rPr>
        <w:t>-</w:t>
      </w:r>
      <w:r w:rsidRPr="0004696E">
        <w:rPr>
          <w:lang w:val="en-US" w:eastAsia="en-GB"/>
        </w:rPr>
        <w:tab/>
        <w:t xml:space="preserve">Expiry time, </w:t>
      </w:r>
      <w:r w:rsidRPr="0004696E">
        <w:rPr>
          <w:lang w:eastAsia="en-GB"/>
        </w:rPr>
        <w:t xml:space="preserve">suggested by the NF Service Consumer representing the time up to which the subscription is desired to be kept active and the </w:t>
      </w:r>
      <w:r w:rsidRPr="0004696E">
        <w:rPr>
          <w:rFonts w:cs="Arial"/>
          <w:szCs w:val="18"/>
          <w:lang w:eastAsia="zh-CN"/>
        </w:rPr>
        <w:t>time</w:t>
      </w:r>
      <w:r w:rsidRPr="0004696E">
        <w:rPr>
          <w:lang w:eastAsia="zh-CN"/>
        </w:rPr>
        <w:t xml:space="preserve"> after which the subscribed event(s) shall stop generating report</w:t>
      </w:r>
      <w:r w:rsidRPr="0004696E">
        <w:rPr>
          <w:rFonts w:eastAsia="DengXian" w:hint="eastAsia"/>
          <w:lang w:eastAsia="zh-CN"/>
        </w:rPr>
        <w:t>s</w:t>
      </w:r>
      <w:r w:rsidRPr="0004696E">
        <w:rPr>
          <w:lang w:eastAsia="zh-CN"/>
        </w:rPr>
        <w:t>;</w:t>
      </w:r>
    </w:p>
    <w:p w14:paraId="3BA59F67"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noProof/>
          <w:lang w:eastAsia="en-GB"/>
        </w:rPr>
        <w:t>-</w:t>
      </w:r>
      <w:r w:rsidRPr="0004696E">
        <w:rPr>
          <w:noProof/>
          <w:lang w:eastAsia="en-GB"/>
        </w:rPr>
        <w:tab/>
        <w:t xml:space="preserve">Reporting suggestion information, i.e. Report urgency indicating whether the event report can be delayed (i.e. it is delay-tolerant) and if so, the Reporting time information </w:t>
      </w:r>
      <w:r w:rsidRPr="0004696E">
        <w:rPr>
          <w:lang w:eastAsia="en-GB"/>
        </w:rPr>
        <w:t>defining the last valid reporting time for the UPF to report the detected event;</w:t>
      </w:r>
    </w:p>
    <w:p w14:paraId="5BE10FA1"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lastRenderedPageBreak/>
        <w:t>-</w:t>
      </w:r>
      <w:r w:rsidRPr="0004696E">
        <w:rPr>
          <w:lang w:eastAsia="en-GB"/>
        </w:rPr>
        <w:tab/>
        <w:t>Deactivate notification flag, indicating that the notification of the available events shall be muted until the event consumer NF (e.g. NWDAF or DCCF) provides the retrieval notification flag to retrieve the stored events;</w:t>
      </w:r>
    </w:p>
    <w:p w14:paraId="64216BD4"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Immediate Report Flag per event, indicating an immediate report to be generated with the current event status;</w:t>
      </w:r>
    </w:p>
    <w:p w14:paraId="713283C5"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Notification Correlation ID, indicating the correlation identity to be signalled in the event notifications generated by the subscription;</w:t>
      </w:r>
    </w:p>
    <w:p w14:paraId="39F62204"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 xml:space="preserve">Sampling ratio, defining the random subset of PDU sessions among target PDU sessions, in which case the UPF </w:t>
      </w:r>
      <w:r w:rsidRPr="0004696E">
        <w:rPr>
          <w:rFonts w:eastAsia="DengXian" w:hint="eastAsia"/>
          <w:lang w:eastAsia="zh-CN"/>
        </w:rPr>
        <w:t xml:space="preserve">shall </w:t>
      </w:r>
      <w:r w:rsidRPr="0004696E">
        <w:rPr>
          <w:lang w:eastAsia="en-GB"/>
        </w:rPr>
        <w:t>only report the event(s) related to the selected subset of PDU sessions;</w:t>
      </w:r>
    </w:p>
    <w:p w14:paraId="3283BA43" w14:textId="77777777" w:rsidR="0004696E" w:rsidRPr="0004696E" w:rsidRDefault="0004696E" w:rsidP="0004696E">
      <w:pPr>
        <w:overflowPunct w:val="0"/>
        <w:autoSpaceDE w:val="0"/>
        <w:autoSpaceDN w:val="0"/>
        <w:adjustRightInd w:val="0"/>
        <w:ind w:left="851" w:hanging="284"/>
        <w:textAlignment w:val="baseline"/>
        <w:rPr>
          <w:rFonts w:eastAsia="DengXian"/>
          <w:lang w:eastAsia="zh-CN"/>
        </w:rPr>
      </w:pPr>
      <w:r w:rsidRPr="0004696E">
        <w:rPr>
          <w:lang w:eastAsia="en-GB"/>
        </w:rPr>
        <w:t>-</w:t>
      </w:r>
      <w:r w:rsidRPr="0004696E">
        <w:rPr>
          <w:lang w:eastAsia="en-GB"/>
        </w:rPr>
        <w:tab/>
      </w:r>
      <w:proofErr w:type="spellStart"/>
      <w:r w:rsidRPr="0004696E">
        <w:rPr>
          <w:lang w:eastAsia="en-GB"/>
        </w:rPr>
        <w:t>partitioningCriteria</w:t>
      </w:r>
      <w:proofErr w:type="spellEnd"/>
      <w:r w:rsidRPr="0004696E">
        <w:rPr>
          <w:lang w:eastAsia="en-GB"/>
        </w:rPr>
        <w:t xml:space="preserve">, defining the criteria for partitioning PDU sessions before applying </w:t>
      </w:r>
      <w:r w:rsidRPr="0004696E">
        <w:rPr>
          <w:rFonts w:eastAsia="DengXian" w:hint="eastAsia"/>
          <w:lang w:eastAsia="zh-CN"/>
        </w:rPr>
        <w:t xml:space="preserve">the </w:t>
      </w:r>
      <w:r w:rsidRPr="0004696E">
        <w:rPr>
          <w:lang w:eastAsia="en-GB"/>
        </w:rPr>
        <w:t>sampling ratio;</w:t>
      </w:r>
    </w:p>
    <w:p w14:paraId="028D68C5"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eastAsia="en-GB"/>
        </w:rPr>
        <w:t>-</w:t>
      </w:r>
      <w:r w:rsidRPr="0004696E">
        <w:rPr>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04696E">
        <w:rPr>
          <w:noProof/>
          <w:lang w:eastAsia="zh-CN"/>
        </w:rPr>
        <w:t>, if the EEMM feature is supported (see clause 6.1.8)</w:t>
      </w:r>
      <w:r w:rsidRPr="0004696E">
        <w:rPr>
          <w:rFonts w:eastAsia="DengXian" w:hint="eastAsia"/>
          <w:noProof/>
          <w:lang w:eastAsia="zh-CN"/>
        </w:rPr>
        <w:t>;</w:t>
      </w:r>
    </w:p>
    <w:p w14:paraId="05F90B89" w14:textId="77777777" w:rsidR="0004696E" w:rsidRPr="0004696E" w:rsidRDefault="0004696E" w:rsidP="0004696E">
      <w:pPr>
        <w:overflowPunct w:val="0"/>
        <w:autoSpaceDE w:val="0"/>
        <w:autoSpaceDN w:val="0"/>
        <w:adjustRightInd w:val="0"/>
        <w:ind w:left="851" w:hanging="284"/>
        <w:textAlignment w:val="baseline"/>
        <w:rPr>
          <w:lang w:val="en-US"/>
        </w:rPr>
      </w:pPr>
      <w:r w:rsidRPr="0004696E">
        <w:t>-</w:t>
      </w:r>
      <w:r w:rsidRPr="0004696E">
        <w:tab/>
        <w:t>Port number of the remote end,</w:t>
      </w:r>
      <w:r w:rsidRPr="0004696E">
        <w:rPr>
          <w:lang w:val="en-US"/>
        </w:rPr>
        <w:t xml:space="preserve"> for a subscription to "UE_NAT_MAPPING_INFO" event;</w:t>
      </w:r>
    </w:p>
    <w:p w14:paraId="3E3C4291"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t>-</w:t>
      </w:r>
      <w:r w:rsidRPr="0004696E">
        <w:tab/>
        <w:t>IP domain, for a</w:t>
      </w:r>
      <w:r w:rsidRPr="0004696E">
        <w:rPr>
          <w:lang w:val="en-US"/>
        </w:rPr>
        <w:t xml:space="preserve"> subscription to "UE_NAT_MAPPING_INFO" event</w:t>
      </w:r>
      <w:r w:rsidRPr="0004696E">
        <w:rPr>
          <w:lang w:val="en-US" w:eastAsia="en-GB"/>
        </w:rPr>
        <w:t>;</w:t>
      </w:r>
    </w:p>
    <w:p w14:paraId="28D27D33" w14:textId="77777777" w:rsidR="0004696E" w:rsidRPr="0004696E" w:rsidRDefault="0004696E" w:rsidP="0004696E">
      <w:pPr>
        <w:overflowPunct w:val="0"/>
        <w:autoSpaceDE w:val="0"/>
        <w:autoSpaceDN w:val="0"/>
        <w:adjustRightInd w:val="0"/>
        <w:ind w:left="851" w:hanging="284"/>
        <w:textAlignment w:val="baseline"/>
        <w:rPr>
          <w:lang w:eastAsia="en-GB"/>
        </w:rPr>
      </w:pPr>
      <w:r w:rsidRPr="0004696E">
        <w:rPr>
          <w:lang w:val="en-US" w:eastAsia="en-GB"/>
        </w:rPr>
        <w:t>-</w:t>
      </w:r>
      <w:r w:rsidRPr="0004696E">
        <w:rPr>
          <w:lang w:val="en-US" w:eastAsia="en-GB"/>
        </w:rPr>
        <w:tab/>
        <w:t>t</w:t>
      </w:r>
      <w:r w:rsidRPr="0004696E">
        <w:rPr>
          <w:lang w:eastAsia="en-GB"/>
        </w:rPr>
        <w:t>he</w:t>
      </w:r>
      <w:r w:rsidRPr="0004696E">
        <w:rPr>
          <w:lang w:eastAsia="zh-CN"/>
        </w:rPr>
        <w:t xml:space="preserve"> </w:t>
      </w:r>
      <w:proofErr w:type="spellStart"/>
      <w:r w:rsidRPr="0004696E">
        <w:rPr>
          <w:lang w:eastAsia="zh-CN"/>
        </w:rPr>
        <w:t>subTer</w:t>
      </w:r>
      <w:r w:rsidRPr="0004696E">
        <w:rPr>
          <w:rFonts w:eastAsia="Malgun Gothic"/>
          <w:lang w:eastAsia="ja-JP"/>
        </w:rPr>
        <w:t>minationReportInd</w:t>
      </w:r>
      <w:proofErr w:type="spellEnd"/>
      <w:r w:rsidRPr="0004696E">
        <w:rPr>
          <w:rFonts w:eastAsia="Malgun Gothic"/>
          <w:lang w:eastAsia="ja-JP"/>
        </w:rPr>
        <w:t xml:space="preserve"> IE set to </w:t>
      </w:r>
      <w:r w:rsidRPr="0004696E">
        <w:rPr>
          <w:lang w:eastAsia="en-GB"/>
        </w:rPr>
        <w:t>true to indicate a request to send a notification when the subscription is terminated; and/or</w:t>
      </w:r>
    </w:p>
    <w:p w14:paraId="2E19D17D" w14:textId="77777777" w:rsidR="0004696E" w:rsidRDefault="0004696E" w:rsidP="0004696E">
      <w:pPr>
        <w:overflowPunct w:val="0"/>
        <w:autoSpaceDE w:val="0"/>
        <w:autoSpaceDN w:val="0"/>
        <w:adjustRightInd w:val="0"/>
        <w:ind w:left="851" w:hanging="284"/>
        <w:textAlignment w:val="baseline"/>
        <w:rPr>
          <w:ins w:id="23" w:author="Frank, 2025-08 PA5" w:date="2025-08-07T14:30:00Z" w16du:dateUtc="2025-08-07T12:30:00Z"/>
          <w:lang w:val="en-US"/>
        </w:rPr>
      </w:pPr>
      <w:r w:rsidRPr="0004696E">
        <w:rPr>
          <w:lang w:val="en-US" w:eastAsia="en-GB"/>
        </w:rPr>
        <w:t>-</w:t>
      </w:r>
      <w:r w:rsidRPr="0004696E">
        <w:rPr>
          <w:lang w:val="en-US" w:eastAsia="en-GB"/>
        </w:rPr>
        <w:tab/>
      </w:r>
      <w:r w:rsidRPr="0004696E">
        <w:rPr>
          <w:rFonts w:eastAsia="Malgun Gothic"/>
          <w:lang w:eastAsia="ja-JP"/>
        </w:rPr>
        <w:t xml:space="preserve">the </w:t>
      </w:r>
      <w:proofErr w:type="spellStart"/>
      <w:r w:rsidRPr="0004696E">
        <w:rPr>
          <w:lang w:eastAsia="zh-CN"/>
        </w:rPr>
        <w:t>remainingDataReports</w:t>
      </w:r>
      <w:proofErr w:type="spellEnd"/>
      <w:r w:rsidRPr="0004696E">
        <w:rPr>
          <w:rFonts w:eastAsia="Malgun Gothic"/>
          <w:lang w:eastAsia="ja-JP"/>
        </w:rPr>
        <w:t xml:space="preserve"> IE per subscribed event requesting to discard or to send the remaining data for the related event to the NF service consumer, if </w:t>
      </w:r>
      <w:r w:rsidRPr="0004696E">
        <w:rPr>
          <w:lang w:eastAsia="en-GB"/>
        </w:rPr>
        <w:t>the subscription is terminated at the UPF (e.g. when the PFCP session of the PDU session that is the target of the subscription is released)</w:t>
      </w:r>
      <w:r w:rsidRPr="0004696E">
        <w:rPr>
          <w:rFonts w:eastAsia="Malgun Gothic"/>
          <w:lang w:eastAsia="ja-JP"/>
        </w:rPr>
        <w:t xml:space="preserve"> and the UPF has not yet reported the collected data for the related event to the consumer</w:t>
      </w:r>
      <w:r w:rsidRPr="0004696E">
        <w:rPr>
          <w:lang w:val="en-US"/>
        </w:rPr>
        <w:t>.</w:t>
      </w:r>
    </w:p>
    <w:p w14:paraId="6215FBED" w14:textId="4A1B6BFE" w:rsidR="00D35E1B" w:rsidRDefault="00D35E1B" w:rsidP="001E7792">
      <w:pPr>
        <w:overflowPunct w:val="0"/>
        <w:autoSpaceDE w:val="0"/>
        <w:autoSpaceDN w:val="0"/>
        <w:adjustRightInd w:val="0"/>
        <w:ind w:left="851" w:hanging="284"/>
        <w:textAlignment w:val="baseline"/>
        <w:rPr>
          <w:ins w:id="24" w:author="Frank, 2025-08 meeting PA1" w:date="2025-08-27T09:14:00Z" w16du:dateUtc="2025-08-27T07:14:00Z"/>
          <w:lang w:val="en-US"/>
        </w:rPr>
      </w:pPr>
      <w:ins w:id="25" w:author="Frank, 2025-08 PA5" w:date="2025-08-07T14:30:00Z" w16du:dateUtc="2025-08-07T12:30:00Z">
        <w:r>
          <w:rPr>
            <w:lang w:val="en-US"/>
          </w:rPr>
          <w:t>-</w:t>
        </w:r>
        <w:r>
          <w:rPr>
            <w:lang w:val="en-US"/>
          </w:rPr>
          <w:tab/>
          <w:t xml:space="preserve">the </w:t>
        </w:r>
        <w:proofErr w:type="spellStart"/>
        <w:r>
          <w:rPr>
            <w:lang w:val="en-US"/>
          </w:rPr>
          <w:t>incl</w:t>
        </w:r>
      </w:ins>
      <w:ins w:id="26" w:author="Frank, 2025-08 PA5" w:date="2025-08-07T14:31:00Z" w16du:dateUtc="2025-08-07T12:31:00Z">
        <w:r>
          <w:rPr>
            <w:lang w:val="en-US"/>
          </w:rPr>
          <w:t>RatType</w:t>
        </w:r>
        <w:proofErr w:type="spellEnd"/>
        <w:r>
          <w:rPr>
            <w:lang w:val="en-US"/>
          </w:rPr>
          <w:t xml:space="preserve"> IE per subsc</w:t>
        </w:r>
        <w:r w:rsidR="00697954">
          <w:rPr>
            <w:lang w:val="en-US"/>
          </w:rPr>
          <w:t xml:space="preserve">ribed event requesting </w:t>
        </w:r>
      </w:ins>
      <w:ins w:id="27" w:author="Frank, 2025-08 PA5" w:date="2025-08-07T14:57:00Z" w16du:dateUtc="2025-08-07T12:57:00Z">
        <w:r w:rsidR="001E7792" w:rsidRPr="001E7792">
          <w:rPr>
            <w:lang w:val="en-US"/>
          </w:rPr>
          <w:t xml:space="preserve">the UPF to include the RAT type in the corresponding event reports (i.e. in </w:t>
        </w:r>
        <w:proofErr w:type="spellStart"/>
        <w:r w:rsidR="001E7792" w:rsidRPr="001E7792">
          <w:rPr>
            <w:lang w:val="en-US"/>
          </w:rPr>
          <w:t>NotificationItem</w:t>
        </w:r>
        <w:proofErr w:type="spellEnd"/>
        <w:r w:rsidR="001E7792" w:rsidRPr="001E7792">
          <w:rPr>
            <w:lang w:val="en-US"/>
          </w:rPr>
          <w:t>).</w:t>
        </w:r>
      </w:ins>
      <w:r w:rsidR="00D911A4">
        <w:rPr>
          <w:lang w:val="en-US"/>
        </w:rPr>
        <w:t xml:space="preserve"> </w:t>
      </w:r>
    </w:p>
    <w:p w14:paraId="3971B5A5" w14:textId="03B04BCA" w:rsidR="00586849" w:rsidRDefault="00586849" w:rsidP="001E7792">
      <w:pPr>
        <w:overflowPunct w:val="0"/>
        <w:autoSpaceDE w:val="0"/>
        <w:autoSpaceDN w:val="0"/>
        <w:adjustRightInd w:val="0"/>
        <w:ind w:left="851" w:hanging="284"/>
        <w:textAlignment w:val="baseline"/>
        <w:rPr>
          <w:ins w:id="28" w:author="Frank, 2025-08 meeting PA1" w:date="2025-08-27T09:32:00Z" w16du:dateUtc="2025-08-27T07:32:00Z"/>
          <w:lang w:eastAsia="zh-CN"/>
        </w:rPr>
      </w:pPr>
      <w:ins w:id="29" w:author="Frank, 2025-08 meeting PA1" w:date="2025-08-27T09:14:00Z" w16du:dateUtc="2025-08-27T07:14:00Z">
        <w:r>
          <w:rPr>
            <w:lang w:val="en-US"/>
          </w:rPr>
          <w:t>-</w:t>
        </w:r>
        <w:r>
          <w:rPr>
            <w:lang w:val="en-US"/>
          </w:rPr>
          <w:tab/>
        </w:r>
      </w:ins>
      <w:bookmarkStart w:id="30" w:name="OLE_LINK30"/>
      <w:ins w:id="31" w:author="Frank, 2025-08 meeting PA3" w:date="2025-08-28T16:41:00Z" w16du:dateUtc="2025-08-28T14:41:00Z">
        <w:r w:rsidR="002D331F">
          <w:rPr>
            <w:lang w:val="en-US"/>
          </w:rPr>
          <w:t xml:space="preserve">the </w:t>
        </w:r>
      </w:ins>
      <w:proofErr w:type="spellStart"/>
      <w:ins w:id="32" w:author="Frank, 2025-08 meeting PA1" w:date="2025-08-27T09:14:00Z" w16du:dateUtc="2025-08-27T07:14:00Z">
        <w:r w:rsidR="00E67B6F" w:rsidRPr="00B50840">
          <w:rPr>
            <w:lang w:eastAsia="zh-CN"/>
          </w:rPr>
          <w:t>RatType</w:t>
        </w:r>
      </w:ins>
      <w:ins w:id="33" w:author="Frank, 2025-08 meeting PA3" w:date="2025-08-28T16:41:00Z" w16du:dateUtc="2025-08-28T14:41:00Z">
        <w:r w:rsidR="002D331F">
          <w:rPr>
            <w:lang w:eastAsia="zh-CN"/>
          </w:rPr>
          <w:t>List</w:t>
        </w:r>
      </w:ins>
      <w:proofErr w:type="spellEnd"/>
      <w:ins w:id="34" w:author="Frank, 2025-08 meeting PA3" w:date="2025-08-28T16:24:00Z" w16du:dateUtc="2025-08-28T14:24:00Z">
        <w:r w:rsidR="006D690F">
          <w:rPr>
            <w:lang w:eastAsia="zh-CN"/>
          </w:rPr>
          <w:t>, which</w:t>
        </w:r>
        <w:r w:rsidR="00022AAF">
          <w:rPr>
            <w:lang w:val="en-US"/>
          </w:rPr>
          <w:t xml:space="preserve"> </w:t>
        </w:r>
      </w:ins>
      <w:ins w:id="35" w:author="CMCC-Rong-v2" w:date="2025-08-28T23:00:00Z" w16du:dateUtc="2025-08-28T15:00:00Z">
        <w:r w:rsidR="006C2521">
          <w:rPr>
            <w:rFonts w:hint="eastAsia"/>
            <w:lang w:val="en-US" w:eastAsia="zh-CN"/>
          </w:rPr>
          <w:t>contains</w:t>
        </w:r>
      </w:ins>
      <w:ins w:id="36" w:author="Frank, 2025-08 meeting PA3" w:date="2025-08-28T16:24:00Z" w16du:dateUtc="2025-08-28T14:24:00Z">
        <w:r w:rsidR="00022AAF">
          <w:rPr>
            <w:rFonts w:hint="eastAsia"/>
            <w:lang w:eastAsia="zh-CN"/>
          </w:rPr>
          <w:t xml:space="preserve"> </w:t>
        </w:r>
        <w:r w:rsidR="00022AAF">
          <w:rPr>
            <w:lang w:eastAsia="zh-CN"/>
          </w:rPr>
          <w:t>a list of RAT type</w:t>
        </w:r>
        <w:del w:id="37" w:author="CMCC-Rong-v2" w:date="2025-08-28T23:02:00Z" w16du:dateUtc="2025-08-28T15:02:00Z">
          <w:r w:rsidR="00022AAF" w:rsidDel="003B5D0E">
            <w:rPr>
              <w:lang w:eastAsia="zh-CN"/>
            </w:rPr>
            <w:delText>s</w:delText>
          </w:r>
        </w:del>
        <w:r w:rsidR="00022AAF">
          <w:rPr>
            <w:lang w:eastAsia="zh-CN"/>
          </w:rPr>
          <w:t xml:space="preserve"> for which the NF service consumer </w:t>
        </w:r>
      </w:ins>
      <w:ins w:id="38" w:author="CMCC-Rong-v2" w:date="2025-08-28T22:59:00Z" w16du:dateUtc="2025-08-28T14:59:00Z">
        <w:r w:rsidR="006C2521">
          <w:rPr>
            <w:rFonts w:hint="eastAsia"/>
            <w:lang w:eastAsia="zh-CN"/>
          </w:rPr>
          <w:t>req</w:t>
        </w:r>
      </w:ins>
      <w:ins w:id="39" w:author="CMCC-Rong-v2" w:date="2025-08-28T23:00:00Z" w16du:dateUtc="2025-08-28T15:00:00Z">
        <w:r w:rsidR="006C2521">
          <w:rPr>
            <w:rFonts w:hint="eastAsia"/>
            <w:lang w:eastAsia="zh-CN"/>
          </w:rPr>
          <w:t>u</w:t>
        </w:r>
      </w:ins>
      <w:ins w:id="40" w:author="CMCC-Rong-v2" w:date="2025-08-28T22:59:00Z" w16du:dateUtc="2025-08-28T14:59:00Z">
        <w:r w:rsidR="006C2521">
          <w:rPr>
            <w:rFonts w:hint="eastAsia"/>
            <w:lang w:eastAsia="zh-CN"/>
          </w:rPr>
          <w:t>ire</w:t>
        </w:r>
      </w:ins>
      <w:ins w:id="41" w:author="Frank, 2025-08 meeting PA3" w:date="2025-08-28T16:24:00Z" w16du:dateUtc="2025-08-28T14:24:00Z">
        <w:r w:rsidR="00022AAF">
          <w:rPr>
            <w:lang w:eastAsia="zh-CN"/>
          </w:rPr>
          <w:t xml:space="preserve"> to receive the event reports from </w:t>
        </w:r>
      </w:ins>
      <w:ins w:id="42" w:author="Frank, 2025-08 meeting PA3" w:date="2025-08-28T16:25:00Z" w16du:dateUtc="2025-08-28T14:25:00Z">
        <w:r w:rsidR="006D690F">
          <w:rPr>
            <w:lang w:eastAsia="zh-CN"/>
          </w:rPr>
          <w:t xml:space="preserve">the </w:t>
        </w:r>
      </w:ins>
      <w:ins w:id="43" w:author="Frank, 2025-08 meeting PA3" w:date="2025-08-28T16:24:00Z" w16du:dateUtc="2025-08-28T14:24:00Z">
        <w:r w:rsidR="00022AAF">
          <w:rPr>
            <w:lang w:eastAsia="zh-CN"/>
          </w:rPr>
          <w:t>PDU session</w:t>
        </w:r>
      </w:ins>
      <w:ins w:id="44" w:author="CMCC-Rong-v2" w:date="2025-08-28T23:02:00Z" w16du:dateUtc="2025-08-28T15:02:00Z">
        <w:r w:rsidR="003B5D0E">
          <w:rPr>
            <w:rFonts w:hint="eastAsia"/>
            <w:lang w:eastAsia="zh-CN"/>
          </w:rPr>
          <w:t>(</w:t>
        </w:r>
      </w:ins>
      <w:ins w:id="45" w:author="Frank, 2025-08 meeting PA3" w:date="2025-08-28T16:24:00Z" w16du:dateUtc="2025-08-28T14:24:00Z">
        <w:r w:rsidR="00022AAF">
          <w:rPr>
            <w:lang w:eastAsia="zh-CN"/>
          </w:rPr>
          <w:t>s</w:t>
        </w:r>
      </w:ins>
      <w:ins w:id="46" w:author="CMCC-Rong-v2" w:date="2025-08-28T23:02:00Z" w16du:dateUtc="2025-08-28T15:02:00Z">
        <w:r w:rsidR="003B5D0E">
          <w:rPr>
            <w:rFonts w:hint="eastAsia"/>
            <w:lang w:eastAsia="zh-CN"/>
          </w:rPr>
          <w:t>)</w:t>
        </w:r>
      </w:ins>
      <w:ins w:id="47" w:author="Frank, 2025-08 meeting PA3" w:date="2025-08-28T16:24:00Z" w16du:dateUtc="2025-08-28T14:24:00Z">
        <w:r w:rsidR="00022AAF">
          <w:rPr>
            <w:lang w:eastAsia="zh-CN"/>
          </w:rPr>
          <w:t xml:space="preserve"> </w:t>
        </w:r>
      </w:ins>
      <w:ins w:id="48" w:author="Frank, 2025-08 meeting PA3" w:date="2025-08-28T17:20:00Z" w16du:dateUtc="2025-08-28T15:20:00Z">
        <w:r w:rsidR="002A0260">
          <w:rPr>
            <w:lang w:eastAsia="zh-CN"/>
          </w:rPr>
          <w:t>of</w:t>
        </w:r>
      </w:ins>
      <w:ins w:id="49" w:author="Frank, 2025-08 meeting PA3" w:date="2025-08-28T16:25:00Z" w16du:dateUtc="2025-08-28T14:25:00Z">
        <w:r w:rsidR="006D690F">
          <w:rPr>
            <w:lang w:eastAsia="zh-CN"/>
          </w:rPr>
          <w:t xml:space="preserve"> the UE</w:t>
        </w:r>
      </w:ins>
      <w:ins w:id="50" w:author="CMCC-Rong-v2" w:date="2025-08-28T23:02:00Z" w16du:dateUtc="2025-08-28T15:02:00Z">
        <w:r w:rsidR="003B5D0E">
          <w:rPr>
            <w:rFonts w:hint="eastAsia"/>
            <w:lang w:eastAsia="zh-CN"/>
          </w:rPr>
          <w:t>(</w:t>
        </w:r>
      </w:ins>
      <w:ins w:id="51" w:author="Frank, 2025-08 meeting PA3" w:date="2025-08-28T16:25:00Z" w16du:dateUtc="2025-08-28T14:25:00Z">
        <w:r w:rsidR="006D690F">
          <w:rPr>
            <w:lang w:eastAsia="zh-CN"/>
          </w:rPr>
          <w:t>s</w:t>
        </w:r>
      </w:ins>
      <w:ins w:id="52" w:author="CMCC-Rong-v2" w:date="2025-08-28T23:02:00Z" w16du:dateUtc="2025-08-28T15:02:00Z">
        <w:r w:rsidR="003B5D0E">
          <w:rPr>
            <w:rFonts w:hint="eastAsia"/>
            <w:lang w:eastAsia="zh-CN"/>
          </w:rPr>
          <w:t>)</w:t>
        </w:r>
      </w:ins>
      <w:ins w:id="53" w:author="Frank, 2025-08 meeting PA3" w:date="2025-08-28T16:25:00Z" w16du:dateUtc="2025-08-28T14:25:00Z">
        <w:r w:rsidR="006D690F">
          <w:rPr>
            <w:lang w:eastAsia="zh-CN"/>
          </w:rPr>
          <w:t xml:space="preserve"> </w:t>
        </w:r>
      </w:ins>
      <w:ins w:id="54" w:author="Frank, 2025-08 meeting PA3" w:date="2025-08-28T16:24:00Z" w16du:dateUtc="2025-08-28T14:24:00Z">
        <w:r w:rsidR="00022AAF">
          <w:rPr>
            <w:lang w:eastAsia="zh-CN"/>
          </w:rPr>
          <w:t xml:space="preserve">camping on these </w:t>
        </w:r>
        <w:r w:rsidR="00022AAF">
          <w:rPr>
            <w:rFonts w:hint="eastAsia"/>
            <w:lang w:eastAsia="zh-CN"/>
          </w:rPr>
          <w:t>RAT</w:t>
        </w:r>
      </w:ins>
      <w:ins w:id="55" w:author="CMCC-Rong-v2" w:date="2025-08-28T23:02:00Z" w16du:dateUtc="2025-08-28T15:02:00Z">
        <w:r w:rsidR="0033423D">
          <w:rPr>
            <w:rFonts w:hint="eastAsia"/>
            <w:lang w:eastAsia="zh-CN"/>
          </w:rPr>
          <w:t xml:space="preserve"> type</w:t>
        </w:r>
      </w:ins>
      <w:ins w:id="56" w:author="CMCC-Rong-v2" w:date="2025-08-28T23:01:00Z" w16du:dateUtc="2025-08-28T15:01:00Z">
        <w:r w:rsidR="006C2521">
          <w:rPr>
            <w:rFonts w:hint="eastAsia"/>
            <w:lang w:eastAsia="zh-CN"/>
          </w:rPr>
          <w:t>(</w:t>
        </w:r>
      </w:ins>
      <w:ins w:id="57" w:author="Frank, 2025-08 meeting PA3" w:date="2025-08-28T16:24:00Z" w16du:dateUtc="2025-08-28T14:24:00Z">
        <w:r w:rsidR="00022AAF">
          <w:rPr>
            <w:lang w:eastAsia="zh-CN"/>
          </w:rPr>
          <w:t>s</w:t>
        </w:r>
      </w:ins>
      <w:bookmarkEnd w:id="30"/>
      <w:ins w:id="58" w:author="CMCC-Rong-v2" w:date="2025-08-28T23:01:00Z" w16du:dateUtc="2025-08-28T15:01:00Z">
        <w:r w:rsidR="006C2521">
          <w:rPr>
            <w:rFonts w:hint="eastAsia"/>
            <w:lang w:eastAsia="zh-CN"/>
          </w:rPr>
          <w:t>)</w:t>
        </w:r>
      </w:ins>
      <w:ins w:id="59" w:author="Bruno Landais - rev1" w:date="2025-08-28T08:06:00Z" w16du:dateUtc="2025-08-28T06:06:00Z">
        <w:r w:rsidR="00B50840" w:rsidRPr="00B50840">
          <w:rPr>
            <w:lang w:eastAsia="zh-CN"/>
          </w:rPr>
          <w:t xml:space="preserve">, </w:t>
        </w:r>
      </w:ins>
      <w:ins w:id="60" w:author="Frank, 2025-08 meeting PA2" w:date="2025-08-28T13:42:00Z" w16du:dateUtc="2025-08-28T11:42:00Z">
        <w:r w:rsidR="00504D96">
          <w:rPr>
            <w:lang w:eastAsia="zh-CN"/>
          </w:rPr>
          <w:t xml:space="preserve">and </w:t>
        </w:r>
      </w:ins>
      <w:ins w:id="61" w:author="Bruno Landais - rev1" w:date="2025-08-28T08:09:00Z" w16du:dateUtc="2025-08-28T06:09:00Z">
        <w:r w:rsidR="00B50840">
          <w:rPr>
            <w:lang w:eastAsia="zh-CN"/>
          </w:rPr>
          <w:t xml:space="preserve">if </w:t>
        </w:r>
      </w:ins>
      <w:ins w:id="62" w:author="Frank, 2025-08 meeting PA2" w:date="2025-08-28T13:42:00Z" w16du:dateUtc="2025-08-28T11:42:00Z">
        <w:r w:rsidR="00504D96">
          <w:rPr>
            <w:lang w:eastAsia="zh-CN"/>
          </w:rPr>
          <w:t>received</w:t>
        </w:r>
      </w:ins>
      <w:ins w:id="63" w:author="Bruno Landais - rev1" w:date="2025-08-28T08:09:00Z" w16du:dateUtc="2025-08-28T06:09:00Z">
        <w:r w:rsidR="00B50840">
          <w:rPr>
            <w:lang w:eastAsia="zh-CN"/>
          </w:rPr>
          <w:t xml:space="preserve">, </w:t>
        </w:r>
      </w:ins>
      <w:ins w:id="64" w:author="Frank, 2025-08 meeting PA1" w:date="2025-08-27T09:15:00Z" w16du:dateUtc="2025-08-27T07:15:00Z">
        <w:r w:rsidR="002C7C98">
          <w:rPr>
            <w:lang w:eastAsia="zh-CN"/>
          </w:rPr>
          <w:t xml:space="preserve">the UPF may skip </w:t>
        </w:r>
      </w:ins>
      <w:ins w:id="65" w:author="Bruno Landais - rev1" w:date="2025-08-28T08:09:00Z" w16du:dateUtc="2025-08-28T06:09:00Z">
        <w:r w:rsidR="00B50840">
          <w:rPr>
            <w:lang w:eastAsia="zh-CN"/>
          </w:rPr>
          <w:t xml:space="preserve">sending </w:t>
        </w:r>
      </w:ins>
      <w:ins w:id="66" w:author="Frank, 2025-08 meeting PA1" w:date="2025-08-27T09:15:00Z" w16du:dateUtc="2025-08-27T07:15:00Z">
        <w:r w:rsidR="002C7C98">
          <w:rPr>
            <w:lang w:eastAsia="zh-CN"/>
          </w:rPr>
          <w:t>measurement reports for PDU session</w:t>
        </w:r>
      </w:ins>
      <w:ins w:id="67" w:author="Frank, 2025-08 meeting PA2" w:date="2025-08-28T13:43:00Z" w16du:dateUtc="2025-08-28T11:43:00Z">
        <w:r w:rsidR="00CA6819">
          <w:rPr>
            <w:lang w:eastAsia="zh-CN"/>
          </w:rPr>
          <w:t>(</w:t>
        </w:r>
      </w:ins>
      <w:ins w:id="68" w:author="Frank, 2025-08 meeting PA1" w:date="2025-08-27T09:15:00Z" w16du:dateUtc="2025-08-27T07:15:00Z">
        <w:r w:rsidR="002C7C98">
          <w:rPr>
            <w:lang w:eastAsia="zh-CN"/>
          </w:rPr>
          <w:t>s</w:t>
        </w:r>
      </w:ins>
      <w:ins w:id="69" w:author="Frank, 2025-08 meeting PA2" w:date="2025-08-28T13:43:00Z" w16du:dateUtc="2025-08-28T11:43:00Z">
        <w:r w:rsidR="00CA6819">
          <w:rPr>
            <w:lang w:eastAsia="zh-CN"/>
          </w:rPr>
          <w:t>)</w:t>
        </w:r>
      </w:ins>
      <w:ins w:id="70" w:author="Frank, 2025-08 meeting PA1" w:date="2025-08-27T09:16:00Z" w16du:dateUtc="2025-08-27T07:16:00Z">
        <w:r w:rsidR="00E86773">
          <w:rPr>
            <w:lang w:eastAsia="zh-CN"/>
          </w:rPr>
          <w:t xml:space="preserve"> </w:t>
        </w:r>
      </w:ins>
      <w:ins w:id="71" w:author="Frank, 2025-08 meeting PA3" w:date="2025-08-28T17:21:00Z" w16du:dateUtc="2025-08-28T15:21:00Z">
        <w:r w:rsidR="002A0260">
          <w:rPr>
            <w:lang w:eastAsia="zh-CN"/>
          </w:rPr>
          <w:t>of</w:t>
        </w:r>
      </w:ins>
      <w:ins w:id="72" w:author="Bruno Landais - rev1" w:date="2025-08-28T08:10:00Z" w16du:dateUtc="2025-08-28T06:10:00Z">
        <w:r w:rsidR="00B50840">
          <w:rPr>
            <w:lang w:eastAsia="zh-CN"/>
          </w:rPr>
          <w:t xml:space="preserve"> UE</w:t>
        </w:r>
      </w:ins>
      <w:ins w:id="73" w:author="Frank, 2025-08 meeting PA2" w:date="2025-08-28T13:43:00Z" w16du:dateUtc="2025-08-28T11:43:00Z">
        <w:r w:rsidR="00CA6819">
          <w:rPr>
            <w:lang w:eastAsia="zh-CN"/>
          </w:rPr>
          <w:t>(</w:t>
        </w:r>
      </w:ins>
      <w:ins w:id="74" w:author="Bruno Landais - rev1" w:date="2025-08-28T08:10:00Z" w16du:dateUtc="2025-08-28T06:10:00Z">
        <w:r w:rsidR="00B50840">
          <w:rPr>
            <w:lang w:eastAsia="zh-CN"/>
          </w:rPr>
          <w:t>s</w:t>
        </w:r>
      </w:ins>
      <w:ins w:id="75" w:author="Frank, 2025-08 meeting PA2" w:date="2025-08-28T13:43:00Z" w16du:dateUtc="2025-08-28T11:43:00Z">
        <w:r w:rsidR="00CA6819">
          <w:rPr>
            <w:lang w:eastAsia="zh-CN"/>
          </w:rPr>
          <w:t>)</w:t>
        </w:r>
      </w:ins>
      <w:ins w:id="76" w:author="Bruno Landais - rev1" w:date="2025-08-28T08:10:00Z" w16du:dateUtc="2025-08-28T06:10:00Z">
        <w:r w:rsidR="00B50840">
          <w:rPr>
            <w:lang w:eastAsia="zh-CN"/>
          </w:rPr>
          <w:t xml:space="preserve"> </w:t>
        </w:r>
      </w:ins>
      <w:ins w:id="77" w:author="Frank, 2025-08 meeting PA1" w:date="2025-08-27T09:15:00Z" w16du:dateUtc="2025-08-27T07:15:00Z">
        <w:r w:rsidR="002C7C98">
          <w:rPr>
            <w:lang w:eastAsia="zh-CN"/>
          </w:rPr>
          <w:t>not camping on these RAT</w:t>
        </w:r>
      </w:ins>
      <w:ins w:id="78" w:author="Bruno Landais - rev1" w:date="2025-08-28T08:10:00Z" w16du:dateUtc="2025-08-28T06:10:00Z">
        <w:r w:rsidR="00B50840">
          <w:rPr>
            <w:lang w:eastAsia="zh-CN"/>
          </w:rPr>
          <w:t xml:space="preserve"> type</w:t>
        </w:r>
      </w:ins>
      <w:ins w:id="79" w:author="Frank, 2025-08 meeting PA1" w:date="2025-08-27T09:15:00Z" w16du:dateUtc="2025-08-27T07:15:00Z">
        <w:r w:rsidR="002C7C98">
          <w:rPr>
            <w:lang w:eastAsia="zh-CN"/>
          </w:rPr>
          <w:t>s.</w:t>
        </w:r>
      </w:ins>
    </w:p>
    <w:p w14:paraId="3CA055EF" w14:textId="2F9BB7E2" w:rsidR="005935D5" w:rsidRPr="0004696E" w:rsidRDefault="005935D5" w:rsidP="00333086">
      <w:pPr>
        <w:pStyle w:val="NO"/>
        <w:rPr>
          <w:lang w:val="en-US"/>
        </w:rPr>
      </w:pPr>
      <w:ins w:id="80" w:author="Frank, 2025-08 meeting PA1" w:date="2025-08-27T09:33:00Z" w16du:dateUtc="2025-08-27T07:33:00Z">
        <w:r>
          <w:rPr>
            <w:lang w:eastAsia="zh-CN"/>
          </w:rPr>
          <w:t>NOTE:</w:t>
        </w:r>
        <w:r w:rsidR="00333086">
          <w:rPr>
            <w:lang w:eastAsia="zh-CN"/>
          </w:rPr>
          <w:tab/>
        </w:r>
      </w:ins>
      <w:ins w:id="81" w:author="Frank, 2025-08 meeting PA3" w:date="2025-08-28T16:25:00Z" w16du:dateUtc="2025-08-28T14:25:00Z">
        <w:r w:rsidR="008E11D2">
          <w:rPr>
            <w:lang w:eastAsia="zh-CN"/>
          </w:rPr>
          <w:t>If the UPF does not skip sending measurement reports for UEs not camping on the RAT type</w:t>
        </w:r>
      </w:ins>
      <w:ins w:id="82" w:author="CMCC-Rong-v2" w:date="2025-08-28T23:01:00Z" w16du:dateUtc="2025-08-28T15:01:00Z">
        <w:r w:rsidR="0033423D">
          <w:rPr>
            <w:rFonts w:hint="eastAsia"/>
            <w:lang w:eastAsia="zh-CN"/>
          </w:rPr>
          <w:t>(</w:t>
        </w:r>
      </w:ins>
      <w:ins w:id="83" w:author="Frank, 2025-08 meeting PA3" w:date="2025-08-28T16:25:00Z" w16du:dateUtc="2025-08-28T14:25:00Z">
        <w:r w:rsidR="008E11D2">
          <w:rPr>
            <w:lang w:eastAsia="zh-CN"/>
          </w:rPr>
          <w:t>s</w:t>
        </w:r>
      </w:ins>
      <w:ins w:id="84" w:author="CMCC-Rong-v2" w:date="2025-08-28T23:01:00Z" w16du:dateUtc="2025-08-28T15:01:00Z">
        <w:r w:rsidR="0033423D">
          <w:rPr>
            <w:rFonts w:hint="eastAsia"/>
            <w:lang w:eastAsia="zh-CN"/>
          </w:rPr>
          <w:t>)</w:t>
        </w:r>
      </w:ins>
      <w:ins w:id="85" w:author="Frank, 2025-08 meeting PA3" w:date="2025-08-28T16:25:00Z" w16du:dateUtc="2025-08-28T14:25:00Z">
        <w:r w:rsidR="008E11D2">
          <w:rPr>
            <w:lang w:eastAsia="zh-CN"/>
          </w:rPr>
          <w:t xml:space="preserve"> requested in the subscription, t</w:t>
        </w:r>
      </w:ins>
      <w:ins w:id="86" w:author="Frank, 2025-08 meeting PA1" w:date="2025-08-27T09:33:00Z" w16du:dateUtc="2025-08-27T07:33:00Z">
        <w:r w:rsidR="00333086">
          <w:rPr>
            <w:lang w:eastAsia="zh-CN"/>
          </w:rPr>
          <w:t xml:space="preserve">he NF service consumer can use the </w:t>
        </w:r>
        <w:proofErr w:type="spellStart"/>
        <w:r w:rsidR="00333086">
          <w:rPr>
            <w:lang w:eastAsia="zh-CN"/>
          </w:rPr>
          <w:t>Rat</w:t>
        </w:r>
      </w:ins>
      <w:ins w:id="87" w:author="Frank, 2025-08 meeting PA1" w:date="2025-08-27T09:34:00Z" w16du:dateUtc="2025-08-27T07:34:00Z">
        <w:r w:rsidR="001473B4">
          <w:rPr>
            <w:lang w:eastAsia="zh-CN"/>
          </w:rPr>
          <w:t>Type</w:t>
        </w:r>
        <w:proofErr w:type="spellEnd"/>
        <w:r w:rsidR="0039584D">
          <w:rPr>
            <w:lang w:eastAsia="zh-CN"/>
          </w:rPr>
          <w:t xml:space="preserve"> </w:t>
        </w:r>
      </w:ins>
      <w:ins w:id="88" w:author="Bruno Landais - rev1" w:date="2025-08-28T08:10:00Z" w16du:dateUtc="2025-08-28T06:10:00Z">
        <w:r w:rsidR="00B50840">
          <w:rPr>
            <w:lang w:eastAsia="zh-CN"/>
          </w:rPr>
          <w:t xml:space="preserve">IE </w:t>
        </w:r>
      </w:ins>
      <w:ins w:id="89" w:author="Frank, 2025-08 meeting PA1" w:date="2025-08-27T09:34:00Z" w16du:dateUtc="2025-08-27T07:34:00Z">
        <w:r w:rsidR="0039584D">
          <w:rPr>
            <w:lang w:eastAsia="zh-CN"/>
          </w:rPr>
          <w:t>inclu</w:t>
        </w:r>
      </w:ins>
      <w:ins w:id="90" w:author="Frank, 2025-08 meeting PA1" w:date="2025-08-27T09:35:00Z" w16du:dateUtc="2025-08-27T07:35:00Z">
        <w:r w:rsidR="0039584D">
          <w:rPr>
            <w:lang w:eastAsia="zh-CN"/>
          </w:rPr>
          <w:t>ded in the event report</w:t>
        </w:r>
      </w:ins>
      <w:ins w:id="91" w:author="Bruno Landais - rev1" w:date="2025-08-28T08:10:00Z" w16du:dateUtc="2025-08-28T06:10:00Z">
        <w:r w:rsidR="00B50840">
          <w:rPr>
            <w:lang w:eastAsia="zh-CN"/>
          </w:rPr>
          <w:t>s</w:t>
        </w:r>
      </w:ins>
      <w:ins w:id="92" w:author="Frank, 2025-08 meeting PA1" w:date="2025-08-27T09:35:00Z" w16du:dateUtc="2025-08-27T07:35:00Z">
        <w:r w:rsidR="0039584D">
          <w:rPr>
            <w:lang w:eastAsia="zh-CN"/>
          </w:rPr>
          <w:t xml:space="preserve"> to filter </w:t>
        </w:r>
        <w:r w:rsidR="004B5E9D">
          <w:rPr>
            <w:lang w:eastAsia="zh-CN"/>
          </w:rPr>
          <w:t>measurement</w:t>
        </w:r>
      </w:ins>
      <w:ins w:id="93" w:author="Bruno Landais - rev1" w:date="2025-08-28T08:20:00Z" w16du:dateUtc="2025-08-28T06:20:00Z">
        <w:r w:rsidR="00A31075">
          <w:rPr>
            <w:lang w:eastAsia="zh-CN"/>
          </w:rPr>
          <w:t>s</w:t>
        </w:r>
      </w:ins>
      <w:ins w:id="94" w:author="Frank, 2025-08 meeting PA1" w:date="2025-08-27T09:35:00Z" w16du:dateUtc="2025-08-27T07:35:00Z">
        <w:r w:rsidR="004B5E9D">
          <w:rPr>
            <w:lang w:eastAsia="zh-CN"/>
          </w:rPr>
          <w:t xml:space="preserve"> </w:t>
        </w:r>
      </w:ins>
      <w:ins w:id="95" w:author="Bruno Landais - rev1" w:date="2025-08-28T08:11:00Z" w16du:dateUtc="2025-08-28T06:11:00Z">
        <w:r w:rsidR="00B50840">
          <w:rPr>
            <w:lang w:eastAsia="zh-CN"/>
          </w:rPr>
          <w:t>reported for different RAT types than those requested in the subscription</w:t>
        </w:r>
      </w:ins>
      <w:ins w:id="96" w:author="Frank, 2025-08 meeting PA1" w:date="2025-08-27T09:36:00Z" w16du:dateUtc="2025-08-27T07:36:00Z">
        <w:r w:rsidR="00F52A18">
          <w:rPr>
            <w:lang w:eastAsia="zh-CN"/>
          </w:rPr>
          <w:t>.</w:t>
        </w:r>
      </w:ins>
    </w:p>
    <w:p w14:paraId="2F867896"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2a.</w:t>
      </w:r>
      <w:r w:rsidRPr="0004696E">
        <w:rPr>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04696E">
        <w:rPr>
          <w:lang w:eastAsia="en-GB"/>
        </w:rPr>
        <w:br/>
      </w:r>
      <w:r w:rsidRPr="0004696E">
        <w:rPr>
          <w:lang w:eastAsia="en-GB"/>
        </w:rPr>
        <w:br/>
        <w:t xml:space="preserve">If the NF Service Consumer has included </w:t>
      </w:r>
      <w:r w:rsidRPr="0004696E">
        <w:rPr>
          <w:lang w:eastAsia="zh-CN"/>
        </w:rPr>
        <w:t>more than one</w:t>
      </w:r>
      <w:r w:rsidRPr="0004696E">
        <w:rPr>
          <w:lang w:eastAsia="en-GB"/>
        </w:rPr>
        <w:t xml:space="preserve"> events in the event subscription and some of the events cannot be subscribed, the UPF shall accept the request and provide the successfully subscribed event(s) in the </w:t>
      </w:r>
      <w:proofErr w:type="spellStart"/>
      <w:r w:rsidRPr="0004696E">
        <w:rPr>
          <w:lang w:eastAsia="en-GB"/>
        </w:rPr>
        <w:t>CreatedEventSubscription</w:t>
      </w:r>
      <w:proofErr w:type="spellEnd"/>
      <w:r w:rsidRPr="0004696E">
        <w:rPr>
          <w:lang w:eastAsia="en-GB"/>
        </w:rPr>
        <w:t>.</w:t>
      </w:r>
      <w:r w:rsidRPr="0004696E">
        <w:rPr>
          <w:lang w:eastAsia="en-GB"/>
        </w:rPr>
        <w:br/>
      </w:r>
      <w:r w:rsidRPr="0004696E">
        <w:rPr>
          <w:lang w:eastAsia="en-GB"/>
        </w:rPr>
        <w:br/>
        <w:t xml:space="preserve">If the NF Service Consumer has included the Immediate Report Flag with the value true in the event subscription, and if </w:t>
      </w:r>
      <w:r w:rsidRPr="0004696E">
        <w:rPr>
          <w:noProof/>
          <w:lang w:eastAsia="zh-CN"/>
        </w:rPr>
        <w:t xml:space="preserve">the </w:t>
      </w:r>
      <w:r w:rsidRPr="0004696E">
        <w:rPr>
          <w:lang w:eastAsia="zh-CN"/>
        </w:rPr>
        <w:t>current</w:t>
      </w:r>
      <w:r w:rsidRPr="0004696E">
        <w:rPr>
          <w:noProof/>
          <w:lang w:eastAsia="zh-CN"/>
        </w:rPr>
        <w:t xml:space="preserve"> status of the events subscribed are available, </w:t>
      </w:r>
      <w:r w:rsidRPr="0004696E">
        <w:rPr>
          <w:lang w:eastAsia="en-GB"/>
        </w:rPr>
        <w:t>the UPF shall include the current status of the events subscribed in the response. Otherwise, the</w:t>
      </w:r>
      <w:r w:rsidRPr="0004696E">
        <w:rPr>
          <w:noProof/>
          <w:lang w:eastAsia="zh-CN"/>
        </w:rPr>
        <w:t xml:space="preserve"> UPF shall </w:t>
      </w:r>
      <w:r w:rsidRPr="0004696E">
        <w:rPr>
          <w:lang w:eastAsia="zh-CN"/>
        </w:rPr>
        <w:t xml:space="preserve">generate reports for the events and </w:t>
      </w:r>
      <w:r w:rsidRPr="0004696E">
        <w:rPr>
          <w:noProof/>
          <w:lang w:eastAsia="zh-CN"/>
        </w:rPr>
        <w:t>notify the NF service consumer using the Nupf_EventExposure_Notify service operation</w:t>
      </w:r>
      <w:r w:rsidRPr="0004696E">
        <w:rPr>
          <w:lang w:eastAsia="en-GB"/>
        </w:rPr>
        <w:t xml:space="preserve">. If the events with the Immediate Report Flag set to true are subscribed via </w:t>
      </w:r>
      <w:r w:rsidRPr="0004696E">
        <w:rPr>
          <w:noProof/>
          <w:lang w:eastAsia="en-GB"/>
        </w:rPr>
        <w:t xml:space="preserve">an SMF, </w:t>
      </w:r>
      <w:r w:rsidRPr="0004696E">
        <w:rPr>
          <w:lang w:eastAsia="en-GB"/>
        </w:rPr>
        <w:t>the notification shall be sent to the actual NF service consumer directly, i.e. the current status of the events subscribed shall not be included in the subscription creation response.</w:t>
      </w:r>
    </w:p>
    <w:p w14:paraId="54CCD39B"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0DEB53A"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 xml:space="preserve">The response, based on operator policy </w:t>
      </w:r>
      <w:r w:rsidRPr="0004696E">
        <w:rPr>
          <w:rFonts w:cs="Arial"/>
          <w:szCs w:val="18"/>
          <w:lang w:eastAsia="en-GB"/>
        </w:rPr>
        <w:t xml:space="preserve">and taking into account </w:t>
      </w:r>
      <w:r w:rsidRPr="0004696E">
        <w:rPr>
          <w:lang w:eastAsia="en-GB"/>
        </w:rPr>
        <w:t xml:space="preserve">the expiry time included in the request, may contain the expiry time, as determined by the UPF, after which the subscription becomes invalid. Once the </w:t>
      </w:r>
      <w:r w:rsidRPr="0004696E">
        <w:rPr>
          <w:lang w:eastAsia="en-GB"/>
        </w:rPr>
        <w:lastRenderedPageBreak/>
        <w:t>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ADB5CB2" w14:textId="77777777" w:rsidR="0004696E" w:rsidRPr="0004696E" w:rsidRDefault="0004696E" w:rsidP="0004696E">
      <w:pPr>
        <w:overflowPunct w:val="0"/>
        <w:autoSpaceDE w:val="0"/>
        <w:autoSpaceDN w:val="0"/>
        <w:adjustRightInd w:val="0"/>
        <w:ind w:left="568"/>
        <w:textAlignment w:val="baseline"/>
        <w:rPr>
          <w:lang w:eastAsia="en-GB"/>
        </w:rPr>
      </w:pPr>
      <w:r w:rsidRPr="0004696E">
        <w:rPr>
          <w:noProof/>
          <w:lang w:eastAsia="en-GB"/>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sidRPr="0004696E">
        <w:rPr>
          <w:noProof/>
          <w:color w:val="000000"/>
          <w:lang w:eastAsia="en-GB"/>
        </w:rPr>
        <w:t xml:space="preserve">If the partitioningCriteria attribute is also included along with sampling ratio, the UPF shall </w:t>
      </w:r>
      <w:r w:rsidRPr="0004696E">
        <w:rPr>
          <w:color w:val="000000"/>
          <w:lang w:eastAsia="en-GB"/>
        </w:rPr>
        <w:t>apply the sampling ratio</w:t>
      </w:r>
      <w:r w:rsidRPr="0004696E">
        <w:rPr>
          <w:noProof/>
          <w:color w:val="000000"/>
          <w:lang w:eastAsia="en-GB"/>
        </w:rPr>
        <w:t xml:space="preserve"> on the group of PDU sessions determined according to the partitioning criteria</w:t>
      </w:r>
      <w:r w:rsidRPr="0004696E">
        <w:rPr>
          <w:color w:val="000000"/>
          <w:lang w:eastAsia="en-GB"/>
        </w:rPr>
        <w:t>.</w:t>
      </w:r>
    </w:p>
    <w:p w14:paraId="1C7FDE5A" w14:textId="77777777" w:rsidR="0004696E" w:rsidRPr="0004696E" w:rsidRDefault="0004696E" w:rsidP="0004696E">
      <w:pPr>
        <w:overflowPunct w:val="0"/>
        <w:autoSpaceDE w:val="0"/>
        <w:autoSpaceDN w:val="0"/>
        <w:adjustRightInd w:val="0"/>
        <w:ind w:left="568"/>
        <w:textAlignment w:val="baseline"/>
        <w:rPr>
          <w:lang w:eastAsia="en-GB"/>
        </w:rPr>
      </w:pPr>
      <w:r w:rsidRPr="0004696E">
        <w:rPr>
          <w:noProof/>
          <w:lang w:eastAsia="en-GB"/>
        </w:rPr>
        <w:t xml:space="preserve">If the </w:t>
      </w:r>
      <w:r w:rsidRPr="0004696E">
        <w:rPr>
          <w:lang w:eastAsia="en-GB"/>
        </w:rPr>
        <w:t>"</w:t>
      </w:r>
      <w:proofErr w:type="spellStart"/>
      <w:r w:rsidRPr="0004696E">
        <w:rPr>
          <w:noProof/>
          <w:lang w:eastAsia="zh-CN"/>
        </w:rPr>
        <w:t>notifFlag</w:t>
      </w:r>
      <w:proofErr w:type="spellEnd"/>
      <w:r w:rsidRPr="0004696E">
        <w:rPr>
          <w:noProof/>
          <w:lang w:eastAsia="zh-CN"/>
        </w:rPr>
        <w:t xml:space="preserve">" attribute is included and set to </w:t>
      </w:r>
      <w:r w:rsidRPr="0004696E">
        <w:rPr>
          <w:noProof/>
          <w:lang w:eastAsia="en-GB"/>
        </w:rPr>
        <w:t>"DEACTIVATE"</w:t>
      </w:r>
      <w:r w:rsidRPr="0004696E">
        <w:rPr>
          <w:noProof/>
          <w:lang w:eastAsia="zh-CN"/>
        </w:rPr>
        <w:t xml:space="preserve"> in the request by e.g. the NWDAF or DCCF, the UPF shall mute the event notification and store the available events.</w:t>
      </w:r>
      <w:r w:rsidRPr="0004696E">
        <w:rPr>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081D352" w14:textId="77777777" w:rsidR="0004696E" w:rsidRPr="0004696E" w:rsidRDefault="0004696E" w:rsidP="0004696E">
      <w:pPr>
        <w:overflowPunct w:val="0"/>
        <w:autoSpaceDE w:val="0"/>
        <w:autoSpaceDN w:val="0"/>
        <w:adjustRightInd w:val="0"/>
        <w:ind w:left="851" w:hanging="284"/>
        <w:textAlignment w:val="baseline"/>
        <w:rPr>
          <w:lang w:val="en-US" w:eastAsia="en-GB"/>
        </w:rPr>
      </w:pPr>
      <w:r w:rsidRPr="0004696E">
        <w:rPr>
          <w:lang w:val="en-US" w:eastAsia="en-GB"/>
        </w:rPr>
        <w:t>-</w:t>
      </w:r>
      <w:r w:rsidRPr="0004696E">
        <w:rPr>
          <w:lang w:val="en-US" w:eastAsia="en-GB"/>
        </w:rPr>
        <w:tab/>
        <w:t>the maximum number of notifications that the UPF expects to be able to store for the subscription;</w:t>
      </w:r>
    </w:p>
    <w:p w14:paraId="3F94EC92" w14:textId="77777777" w:rsidR="0004696E" w:rsidRPr="0004696E" w:rsidRDefault="0004696E" w:rsidP="0004696E">
      <w:pPr>
        <w:overflowPunct w:val="0"/>
        <w:autoSpaceDE w:val="0"/>
        <w:autoSpaceDN w:val="0"/>
        <w:adjustRightInd w:val="0"/>
        <w:ind w:left="568"/>
        <w:textAlignment w:val="baseline"/>
        <w:rPr>
          <w:noProof/>
          <w:lang w:eastAsia="zh-CN"/>
        </w:rPr>
      </w:pPr>
      <w:r w:rsidRPr="0004696E">
        <w:rPr>
          <w:lang w:val="en-US" w:eastAsia="en-GB"/>
        </w:rPr>
        <w:t>-</w:t>
      </w:r>
      <w:r w:rsidRPr="0004696E">
        <w:rPr>
          <w:lang w:val="en-US" w:eastAsia="en-GB"/>
        </w:rPr>
        <w:tab/>
        <w:t>an estimate of the duration for which notifications can be buffered.</w:t>
      </w:r>
    </w:p>
    <w:p w14:paraId="4F447993" w14:textId="77777777" w:rsidR="0004696E" w:rsidRPr="0004696E" w:rsidRDefault="0004696E" w:rsidP="0004696E">
      <w:pPr>
        <w:overflowPunct w:val="0"/>
        <w:autoSpaceDE w:val="0"/>
        <w:autoSpaceDN w:val="0"/>
        <w:adjustRightInd w:val="0"/>
        <w:ind w:left="568" w:hanging="284"/>
        <w:textAlignment w:val="baseline"/>
        <w:rPr>
          <w:lang w:eastAsia="en-GB"/>
        </w:rPr>
      </w:pPr>
      <w:r w:rsidRPr="0004696E">
        <w:rPr>
          <w:lang w:eastAsia="en-GB"/>
        </w:rPr>
        <w:t>2b.</w:t>
      </w:r>
      <w:r w:rsidRPr="0004696E">
        <w:rPr>
          <w:lang w:eastAsia="en-GB"/>
        </w:rPr>
        <w:tab/>
        <w:t xml:space="preserve">On failure or redirection, one of the HTTP status code listed in Table 6.1.3.2.3.1-3 shall be returned. For a 4xx/5xx response, the message body shall contain a </w:t>
      </w:r>
      <w:proofErr w:type="spellStart"/>
      <w:r w:rsidRPr="0004696E">
        <w:rPr>
          <w:lang w:eastAsia="en-GB"/>
        </w:rPr>
        <w:t>ProblemDetails</w:t>
      </w:r>
      <w:proofErr w:type="spellEnd"/>
      <w:r w:rsidRPr="0004696E">
        <w:rPr>
          <w:lang w:eastAsia="en-GB"/>
        </w:rPr>
        <w:t xml:space="preserve"> structure with the "cause" attribute set to one of the application error listed in Table 6.1.3.2.3.1-3.</w:t>
      </w:r>
    </w:p>
    <w:p w14:paraId="10F8E2C2"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 xml:space="preserve">If the UPF supports the </w:t>
      </w:r>
      <w:r w:rsidRPr="0004696E">
        <w:rPr>
          <w:rFonts w:cs="Arial"/>
          <w:noProof/>
          <w:szCs w:val="18"/>
          <w:lang w:eastAsia="zh-CN"/>
        </w:rPr>
        <w:t xml:space="preserve">EEMM </w:t>
      </w:r>
      <w:r w:rsidRPr="0004696E">
        <w:rPr>
          <w:lang w:eastAsia="en-GB"/>
        </w:rPr>
        <w:t>features (see clause 6.1.8), the NF service consumer sets the "</w:t>
      </w:r>
      <w:proofErr w:type="spellStart"/>
      <w:r w:rsidRPr="0004696E">
        <w:rPr>
          <w:lang w:eastAsia="en-GB"/>
        </w:rPr>
        <w:t>notifFlag</w:t>
      </w:r>
      <w:proofErr w:type="spellEnd"/>
      <w:r w:rsidRPr="0004696E">
        <w:rPr>
          <w:lang w:eastAsia="en-GB"/>
        </w:rPr>
        <w:t>" attribute to "DEACTIVATE" and event muting instructions in the request, but the UPF cannot accept the received instructions, the UPF may reject the request with a 403 Forbidden response and the application error "MUTING_EXC_INSTR_NOT_ACCEPTED".</w:t>
      </w:r>
    </w:p>
    <w:p w14:paraId="371FE499" w14:textId="77777777" w:rsidR="0004696E" w:rsidRPr="0004696E" w:rsidRDefault="0004696E" w:rsidP="0004696E">
      <w:pPr>
        <w:overflowPunct w:val="0"/>
        <w:autoSpaceDE w:val="0"/>
        <w:autoSpaceDN w:val="0"/>
        <w:adjustRightInd w:val="0"/>
        <w:ind w:left="568"/>
        <w:textAlignment w:val="baseline"/>
        <w:rPr>
          <w:lang w:eastAsia="en-GB"/>
        </w:rPr>
      </w:pPr>
      <w:r w:rsidRPr="0004696E">
        <w:rPr>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27C576C" w14:textId="77777777" w:rsidR="007B7ECC" w:rsidRDefault="007B7ECC" w:rsidP="007B7ECC">
      <w:pPr>
        <w:rPr>
          <w:lang w:eastAsia="en-GB"/>
        </w:rPr>
      </w:pPr>
    </w:p>
    <w:p w14:paraId="7701AC57"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D738D53" w14:textId="77777777" w:rsidR="00B108D1" w:rsidRPr="00B108D1" w:rsidRDefault="00B108D1" w:rsidP="00B108D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7" w:name="_Toc510696633"/>
      <w:bookmarkStart w:id="98" w:name="_Toc35971428"/>
      <w:bookmarkStart w:id="99" w:name="_Toc82676385"/>
      <w:bookmarkStart w:id="100" w:name="_Toc192836306"/>
      <w:r w:rsidRPr="00B108D1">
        <w:rPr>
          <w:rFonts w:ascii="Arial" w:hAnsi="Arial"/>
          <w:sz w:val="24"/>
          <w:lang w:eastAsia="en-GB"/>
        </w:rPr>
        <w:t>6.1.6.1</w:t>
      </w:r>
      <w:r w:rsidRPr="00B108D1">
        <w:rPr>
          <w:rFonts w:ascii="Arial" w:hAnsi="Arial"/>
          <w:sz w:val="24"/>
          <w:lang w:eastAsia="en-GB"/>
        </w:rPr>
        <w:tab/>
        <w:t>General</w:t>
      </w:r>
      <w:bookmarkEnd w:id="97"/>
      <w:bookmarkEnd w:id="98"/>
      <w:bookmarkEnd w:id="99"/>
      <w:bookmarkEnd w:id="100"/>
    </w:p>
    <w:p w14:paraId="0501907B"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This clause specifies the application data model supported by the API.</w:t>
      </w:r>
    </w:p>
    <w:p w14:paraId="281084BE"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 xml:space="preserve">Table 6.1.6.1-1 specifies the data types defined for the </w:t>
      </w:r>
      <w:proofErr w:type="spellStart"/>
      <w:r w:rsidRPr="00B108D1">
        <w:rPr>
          <w:lang w:eastAsia="en-GB"/>
        </w:rPr>
        <w:t>Nupf_EventExposure</w:t>
      </w:r>
      <w:proofErr w:type="spellEnd"/>
      <w:r w:rsidRPr="00B108D1">
        <w:rPr>
          <w:lang w:eastAsia="en-GB"/>
        </w:rPr>
        <w:t xml:space="preserve"> service.</w:t>
      </w:r>
    </w:p>
    <w:p w14:paraId="1CC1407F" w14:textId="77777777" w:rsidR="00B108D1" w:rsidRPr="00B108D1" w:rsidRDefault="00B108D1" w:rsidP="00B108D1">
      <w:pPr>
        <w:overflowPunct w:val="0"/>
        <w:autoSpaceDE w:val="0"/>
        <w:autoSpaceDN w:val="0"/>
        <w:adjustRightInd w:val="0"/>
        <w:textAlignment w:val="baseline"/>
        <w:rPr>
          <w:lang w:eastAsia="en-GB"/>
        </w:rPr>
      </w:pPr>
    </w:p>
    <w:p w14:paraId="3CD408F3" w14:textId="77777777" w:rsidR="00B108D1" w:rsidRPr="00B108D1" w:rsidRDefault="00B108D1" w:rsidP="00B108D1">
      <w:pPr>
        <w:keepNext/>
        <w:keepLines/>
        <w:overflowPunct w:val="0"/>
        <w:autoSpaceDE w:val="0"/>
        <w:autoSpaceDN w:val="0"/>
        <w:adjustRightInd w:val="0"/>
        <w:spacing w:before="60"/>
        <w:jc w:val="center"/>
        <w:textAlignment w:val="baseline"/>
        <w:rPr>
          <w:rFonts w:ascii="Arial" w:hAnsi="Arial"/>
          <w:b/>
          <w:lang w:eastAsia="en-GB"/>
        </w:rPr>
      </w:pPr>
      <w:r w:rsidRPr="00B108D1">
        <w:rPr>
          <w:rFonts w:ascii="Arial" w:hAnsi="Arial"/>
          <w:b/>
          <w:lang w:eastAsia="en-GB"/>
        </w:rPr>
        <w:lastRenderedPageBreak/>
        <w:t xml:space="preserve">Table 6.1.6.1-1: </w:t>
      </w:r>
      <w:proofErr w:type="spellStart"/>
      <w:r w:rsidRPr="00B108D1">
        <w:rPr>
          <w:rFonts w:ascii="Arial" w:hAnsi="Arial"/>
          <w:b/>
          <w:lang w:eastAsia="en-GB"/>
        </w:rPr>
        <w:t>Nupf_EventExposure</w:t>
      </w:r>
      <w:proofErr w:type="spellEnd"/>
      <w:r w:rsidRPr="00B108D1">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108D1" w:rsidRPr="00B108D1" w14:paraId="1333B6B4"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D6830B0"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120A4AF"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2C5A91C3"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2996A48E"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Applicability</w:t>
            </w:r>
          </w:p>
        </w:tc>
      </w:tr>
      <w:tr w:rsidR="00B108D1" w:rsidRPr="00B108D1" w14:paraId="69576852"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1F4C6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665F809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8D5422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T</w:t>
            </w:r>
            <w:r w:rsidRPr="00B108D1">
              <w:rPr>
                <w:rFonts w:ascii="Arial" w:hAnsi="Arial" w:cs="Arial"/>
                <w:sz w:val="18"/>
                <w:szCs w:val="18"/>
                <w:lang w:eastAsia="zh-CN"/>
              </w:rPr>
              <w:t xml:space="preserve">he list of </w:t>
            </w:r>
            <w:proofErr w:type="spellStart"/>
            <w:r w:rsidRPr="00B108D1">
              <w:rPr>
                <w:rFonts w:ascii="Arial" w:hAnsi="Arial" w:cs="Arial"/>
                <w:sz w:val="18"/>
                <w:szCs w:val="18"/>
                <w:lang w:eastAsia="zh-CN"/>
              </w:rPr>
              <w:t>Notification</w:t>
            </w:r>
            <w:r w:rsidRPr="00B108D1">
              <w:rPr>
                <w:rFonts w:ascii="Arial"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85894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03014A7"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94A128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09B52E0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6B4188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R</w:t>
            </w:r>
            <w:r w:rsidRPr="00B108D1">
              <w:rPr>
                <w:rFonts w:ascii="Arial"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461E36F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F648508"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F94F98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1346B2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42FEC3B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Q</w:t>
            </w:r>
            <w:r w:rsidRPr="00B108D1">
              <w:rPr>
                <w:rFonts w:ascii="Arial"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42A6ADC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5DFDF45"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E5035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UserDataUsageMeasurements</w:t>
            </w:r>
            <w:proofErr w:type="spellEnd"/>
            <w:r w:rsidRPr="00B108D1">
              <w:rPr>
                <w:rFonts w:ascii="Arial"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0610604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3D4A903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08B2A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0143CCCB"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88518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450ECC0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63B605D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590A755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31A42E2A"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11440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10861A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599832E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3EE6A7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6A4CC89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28BC5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730C47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34EE8F8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3F06288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65DC07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EB8EA2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ThroughputStatistic</w:t>
            </w:r>
            <w:r w:rsidRPr="00B108D1">
              <w:rPr>
                <w:rFonts w:ascii="Arial" w:eastAsia="DengXian" w:hAnsi="Arial" w:hint="eastAsia"/>
                <w:sz w:val="18"/>
                <w:lang w:eastAsia="zh-CN"/>
              </w:rPr>
              <w:t>s</w:t>
            </w:r>
            <w:r w:rsidRPr="00B108D1">
              <w:rPr>
                <w:rFonts w:ascii="Arial"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36FBC01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73044D9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Throughput Statistic</w:t>
            </w:r>
            <w:r w:rsidRPr="00B108D1">
              <w:rPr>
                <w:rFonts w:ascii="Arial" w:eastAsia="DengXian" w:hAnsi="Arial" w:hint="eastAsia"/>
                <w:sz w:val="18"/>
                <w:lang w:eastAsia="zh-CN"/>
              </w:rPr>
              <w:t>s</w:t>
            </w:r>
            <w:r w:rsidRPr="00B108D1">
              <w:rPr>
                <w:rFonts w:ascii="Arial"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0720F4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823B4F3"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5AC447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CCBFA9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1858B5B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E3FFEEE"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28C4E1A"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CE1828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25859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726E0D5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0301AE6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98348E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B9D2D7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7E6F08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1A51B0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160B45D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E6F889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C91CE0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10995D7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66A2D12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0F3DBC5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DF99C36"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7D8A03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C86314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031D0A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C1A09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5785831"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BEA99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032E8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4F1D19C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2A72E99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F05143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4DC1FD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4BBDBB3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8C322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0121213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51EF6E8"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30E6B51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DBE10A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1F9142E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2BFDA1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2C68B93"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7FF2E5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245AE9F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4ECF793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86AC2F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2309CA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5E533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proofErr w:type="spellStart"/>
            <w:r w:rsidRPr="00B108D1">
              <w:rPr>
                <w:rFonts w:ascii="Arial"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150728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4EAE85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1837DD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ACC755F"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0DF74EF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proofErr w:type="spellStart"/>
            <w:r w:rsidRPr="00B108D1">
              <w:rPr>
                <w:rFonts w:ascii="Arial"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639C794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4E63B3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val="en-US" w:eastAsia="zh-CN"/>
              </w:rPr>
            </w:pPr>
            <w:r w:rsidRPr="00B108D1">
              <w:rPr>
                <w:rFonts w:ascii="Arial"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0F7A8852"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05A260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0BFB79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E</w:t>
            </w:r>
            <w:r w:rsidRPr="00B108D1">
              <w:rPr>
                <w:rFonts w:ascii="Arial"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5F231D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6</w:t>
            </w:r>
            <w:r w:rsidRPr="00B108D1">
              <w:rPr>
                <w:rFonts w:ascii="Arial"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76E916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E</w:t>
            </w:r>
            <w:r w:rsidRPr="00B108D1">
              <w:rPr>
                <w:rFonts w:ascii="Arial"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37CCA17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F7505FE"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D7264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0884F55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6FC592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09A08E0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5ECE2DD9"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7773D99B"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27004B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0E71F8F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4568C15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0BFA3797"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26C1D8B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5A3BA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252828B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0AE5B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4CF3E1A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193364C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63AD5C9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CC4E45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7878CA4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5EDCD084"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323920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6A563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51EA84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2CE16B4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7D76B3C0"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5838365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Ter</w:t>
            </w:r>
            <w:r w:rsidRPr="00B108D1">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7F8A628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w:t>
            </w:r>
            <w:r w:rsidRPr="00B108D1">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AF2BF9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DACE91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r w:rsidR="00B108D1" w:rsidRPr="00B108D1" w14:paraId="1EA0496C" w14:textId="77777777" w:rsidTr="002C074E">
        <w:trPr>
          <w:jc w:val="center"/>
        </w:trPr>
        <w:tc>
          <w:tcPr>
            <w:tcW w:w="2878" w:type="dxa"/>
            <w:tcBorders>
              <w:top w:val="single" w:sz="4" w:space="0" w:color="auto"/>
              <w:left w:val="single" w:sz="4" w:space="0" w:color="auto"/>
              <w:bottom w:val="single" w:sz="4" w:space="0" w:color="auto"/>
              <w:right w:val="single" w:sz="4" w:space="0" w:color="auto"/>
            </w:tcBorders>
          </w:tcPr>
          <w:p w14:paraId="4DDAC6E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roofErr w:type="spellStart"/>
            <w:r w:rsidRPr="00B108D1">
              <w:rPr>
                <w:rFonts w:ascii="Arial"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5D0CA8F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zh-CN"/>
              </w:rPr>
              <w:t>6.1.6.3.</w:t>
            </w:r>
            <w:r w:rsidRPr="00B108D1">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9B9DB0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noProof/>
                <w:sz w:val="18"/>
                <w:lang w:eastAsia="zh-CN"/>
              </w:rPr>
              <w:t xml:space="preserve">Indication on </w:t>
            </w:r>
            <w:r w:rsidRPr="00B108D1">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7A154FB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p>
        </w:tc>
      </w:tr>
    </w:tbl>
    <w:p w14:paraId="062D6637" w14:textId="77777777" w:rsidR="00B108D1" w:rsidRPr="00B108D1" w:rsidRDefault="00B108D1" w:rsidP="00B108D1">
      <w:pPr>
        <w:overflowPunct w:val="0"/>
        <w:autoSpaceDE w:val="0"/>
        <w:autoSpaceDN w:val="0"/>
        <w:adjustRightInd w:val="0"/>
        <w:textAlignment w:val="baseline"/>
        <w:rPr>
          <w:lang w:eastAsia="en-GB"/>
        </w:rPr>
      </w:pPr>
    </w:p>
    <w:p w14:paraId="16B70561" w14:textId="77777777" w:rsidR="00B108D1" w:rsidRPr="00B108D1" w:rsidRDefault="00B108D1" w:rsidP="00B108D1">
      <w:pPr>
        <w:overflowPunct w:val="0"/>
        <w:autoSpaceDE w:val="0"/>
        <w:autoSpaceDN w:val="0"/>
        <w:adjustRightInd w:val="0"/>
        <w:textAlignment w:val="baseline"/>
        <w:rPr>
          <w:lang w:eastAsia="en-GB"/>
        </w:rPr>
      </w:pPr>
      <w:r w:rsidRPr="00B108D1">
        <w:rPr>
          <w:lang w:eastAsia="en-GB"/>
        </w:rPr>
        <w:t xml:space="preserve">Table 6.1.6.1-2 specifies data types re-used by the </w:t>
      </w:r>
      <w:proofErr w:type="spellStart"/>
      <w:r w:rsidRPr="00B108D1">
        <w:rPr>
          <w:lang w:eastAsia="en-GB"/>
        </w:rPr>
        <w:t>Nupf_EventExposure</w:t>
      </w:r>
      <w:proofErr w:type="spellEnd"/>
      <w:r w:rsidRPr="00B108D1">
        <w:rPr>
          <w:lang w:eastAsia="en-GB"/>
        </w:rPr>
        <w:t xml:space="preserve"> service from other specifications, including a reference to their respective specifications and when needed, a short description of their use within the </w:t>
      </w:r>
      <w:proofErr w:type="spellStart"/>
      <w:r w:rsidRPr="00B108D1">
        <w:rPr>
          <w:lang w:eastAsia="en-GB"/>
        </w:rPr>
        <w:t>Nupf_EventExposure</w:t>
      </w:r>
      <w:proofErr w:type="spellEnd"/>
      <w:r w:rsidRPr="00B108D1">
        <w:rPr>
          <w:lang w:eastAsia="en-GB"/>
        </w:rPr>
        <w:t xml:space="preserve"> service.</w:t>
      </w:r>
    </w:p>
    <w:p w14:paraId="065612F6" w14:textId="77777777" w:rsidR="00B108D1" w:rsidRPr="00B108D1" w:rsidRDefault="00B108D1" w:rsidP="00B108D1">
      <w:pPr>
        <w:keepNext/>
        <w:keepLines/>
        <w:overflowPunct w:val="0"/>
        <w:autoSpaceDE w:val="0"/>
        <w:autoSpaceDN w:val="0"/>
        <w:adjustRightInd w:val="0"/>
        <w:spacing w:before="60"/>
        <w:jc w:val="center"/>
        <w:textAlignment w:val="baseline"/>
        <w:rPr>
          <w:rFonts w:ascii="Arial" w:hAnsi="Arial"/>
          <w:b/>
          <w:lang w:eastAsia="en-GB"/>
        </w:rPr>
      </w:pPr>
      <w:r w:rsidRPr="00B108D1">
        <w:rPr>
          <w:rFonts w:ascii="Arial" w:hAnsi="Arial"/>
          <w:b/>
          <w:lang w:eastAsia="en-GB"/>
        </w:rPr>
        <w:lastRenderedPageBreak/>
        <w:t xml:space="preserve">Table 6.1.6.1-2: </w:t>
      </w:r>
      <w:proofErr w:type="spellStart"/>
      <w:r w:rsidRPr="00B108D1">
        <w:rPr>
          <w:rFonts w:ascii="Arial" w:hAnsi="Arial"/>
          <w:b/>
          <w:lang w:eastAsia="en-GB"/>
        </w:rPr>
        <w:t>Nupf_EventExposure</w:t>
      </w:r>
      <w:proofErr w:type="spellEnd"/>
      <w:r w:rsidRPr="00B108D1">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108D1" w:rsidRPr="00B108D1" w14:paraId="027156F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F222E1A"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4F60E7"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7945665D"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767505ED" w14:textId="77777777" w:rsidR="00B108D1" w:rsidRPr="00B108D1" w:rsidRDefault="00B108D1" w:rsidP="00B108D1">
            <w:pPr>
              <w:keepNext/>
              <w:keepLines/>
              <w:overflowPunct w:val="0"/>
              <w:autoSpaceDE w:val="0"/>
              <w:autoSpaceDN w:val="0"/>
              <w:adjustRightInd w:val="0"/>
              <w:spacing w:after="0"/>
              <w:jc w:val="center"/>
              <w:textAlignment w:val="baseline"/>
              <w:rPr>
                <w:rFonts w:ascii="Arial" w:hAnsi="Arial"/>
                <w:b/>
                <w:sz w:val="18"/>
                <w:lang w:eastAsia="en-GB"/>
              </w:rPr>
            </w:pPr>
            <w:r w:rsidRPr="00B108D1">
              <w:rPr>
                <w:rFonts w:ascii="Arial" w:hAnsi="Arial"/>
                <w:b/>
                <w:sz w:val="18"/>
                <w:lang w:eastAsia="en-GB"/>
              </w:rPr>
              <w:t>Applicability</w:t>
            </w:r>
          </w:p>
        </w:tc>
      </w:tr>
      <w:tr w:rsidR="00B108D1" w:rsidRPr="00B108D1" w14:paraId="601E0D0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12179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D</w:t>
            </w:r>
            <w:r w:rsidRPr="00B108D1">
              <w:rPr>
                <w:rFonts w:ascii="Arial"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4D58C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5473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D</w:t>
            </w:r>
            <w:r w:rsidRPr="00B108D1">
              <w:rPr>
                <w:rFonts w:ascii="Arial"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8DE38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46E043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7BE6E15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D</w:t>
            </w:r>
            <w:r w:rsidRPr="00B108D1">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35ED27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7BD0AC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D</w:t>
            </w:r>
            <w:r w:rsidRPr="00B108D1">
              <w:rPr>
                <w:rFonts w:ascii="Arial"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A525AB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AC093BD"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BA418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G</w:t>
            </w:r>
            <w:r w:rsidRPr="00B108D1">
              <w:rPr>
                <w:rFonts w:ascii="Arial"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1586F7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8B970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G</w:t>
            </w:r>
            <w:r w:rsidRPr="00B108D1">
              <w:rPr>
                <w:rFonts w:ascii="Arial"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D211F7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2F151C5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8F0710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S</w:t>
            </w:r>
            <w:r w:rsidRPr="00B108D1">
              <w:rPr>
                <w:rFonts w:ascii="Arial"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2D22A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9796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S</w:t>
            </w:r>
            <w:r w:rsidRPr="00B108D1">
              <w:rPr>
                <w:rFonts w:ascii="Arial"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B7BFFE8"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5CBAFA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7ECB36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hint="eastAsia"/>
                <w:sz w:val="18"/>
                <w:lang w:eastAsia="zh-CN"/>
              </w:rPr>
              <w:t>U</w:t>
            </w:r>
            <w:r w:rsidRPr="00B108D1">
              <w:rPr>
                <w:rFonts w:ascii="Arial"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EAC78E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9A6E5A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hint="eastAsia"/>
                <w:sz w:val="18"/>
                <w:szCs w:val="18"/>
                <w:lang w:eastAsia="zh-CN"/>
              </w:rPr>
              <w:t>U</w:t>
            </w:r>
            <w:r w:rsidRPr="00B108D1">
              <w:rPr>
                <w:rFonts w:ascii="Arial"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2C4DF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50E5E14"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21E087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hint="eastAsia"/>
                <w:sz w:val="18"/>
                <w:lang w:eastAsia="zh-CN"/>
              </w:rPr>
              <w:t>M</w:t>
            </w:r>
            <w:r w:rsidRPr="00B108D1">
              <w:rPr>
                <w:rFonts w:ascii="Arial"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553683B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7679A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4C9E6E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0579B1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33C25C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7581BDD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5C17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0FF61C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9ABC32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BE57BE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zh-CN"/>
              </w:rPr>
            </w:pPr>
            <w:r w:rsidRPr="00B108D1">
              <w:rPr>
                <w:rFonts w:ascii="Arial"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6DCE14E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0479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zh-CN"/>
              </w:rPr>
            </w:pPr>
            <w:r w:rsidRPr="00B108D1">
              <w:rPr>
                <w:rFonts w:ascii="Arial"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4AB461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145AF0A"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D6AAC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105DE6B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D67E1E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155321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95EFACE"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958D11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7ED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41D92C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6D9507F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CC6A8D7"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BC8585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FF1376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E8312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4DB390CB"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93E7DEC"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C482BE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7CA0BA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D2CBB9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082547C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31CF4A9"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D71932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927703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9091CD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DA5222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2D20B5B"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8E2C8D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F3FCAF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59CD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9231B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1784A9BB"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3F0A740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zh-CN"/>
              </w:rPr>
              <w:t>N</w:t>
            </w:r>
            <w:r w:rsidRPr="00B108D1">
              <w:rPr>
                <w:rFonts w:ascii="Arial"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0F1225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4133F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hint="eastAsia"/>
                <w:sz w:val="18"/>
                <w:szCs w:val="18"/>
                <w:lang w:eastAsia="zh-CN"/>
              </w:rPr>
              <w:t>N</w:t>
            </w:r>
            <w:r w:rsidRPr="00B108D1">
              <w:rPr>
                <w:rFonts w:ascii="Arial"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4E7271C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008860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7701FC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37F317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19A6459"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B087F4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5A8A651"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20BEC8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E7DD3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C1F3BA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53FA4F9"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0C0EFB5"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20164A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6A7FB5A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69D1F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36A7DC7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D2605A3"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4B8DAF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22B59C1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C30D3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824217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0F35D62D"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46B32BC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2A2A0BE"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FD8F1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1680935"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C048BA2"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F663E5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7335B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EE15B7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67F48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ACB9372"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56D966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382FAB03"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7C0516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47FFC8E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75A5B26"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EE45F7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0A2F5D6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61E237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D433BC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345991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067B0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4F197A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544526"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12EDAE5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692788C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00EF99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98B22A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29BE1F7D"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DCAD3A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5045349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CB85BD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7A9385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71E3B35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4763872A"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7EB1868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09FF78F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8D196F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0B98804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47D1C3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
        </w:tc>
      </w:tr>
      <w:tr w:rsidR="00B108D1" w:rsidRPr="00B108D1" w14:paraId="1263E52A"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7B83141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A71DA8"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C29ABBF"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val="en-US" w:eastAsia="zh-CN"/>
              </w:rPr>
            </w:pPr>
            <w:r w:rsidRPr="00B108D1">
              <w:rPr>
                <w:rFonts w:ascii="Arial"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05AE7FA7"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311AD340"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1D5B384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F8AC23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49FB06"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62FC16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437BB8F"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6D270162"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0C6D0337"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D211D23"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A679E7C"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3A868C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92345DA"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493B7B0F"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9ECD781"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r w:rsidRPr="00B108D1">
              <w:rPr>
                <w:rFonts w:ascii="Arial"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5E14164D"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B108D1" w:rsidRPr="00B108D1" w14:paraId="409990DE"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2EC88E3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F046104"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0AC785"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269516D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r w:rsidR="001E7792" w:rsidRPr="00B108D1" w14:paraId="175D103A" w14:textId="77777777" w:rsidTr="002C074E">
        <w:trPr>
          <w:jc w:val="center"/>
          <w:ins w:id="101" w:author="Frank, 2025-08 PA5" w:date="2025-08-07T14:56:00Z"/>
        </w:trPr>
        <w:tc>
          <w:tcPr>
            <w:tcW w:w="2488" w:type="dxa"/>
            <w:tcBorders>
              <w:top w:val="single" w:sz="4" w:space="0" w:color="auto"/>
              <w:left w:val="single" w:sz="4" w:space="0" w:color="auto"/>
              <w:bottom w:val="single" w:sz="4" w:space="0" w:color="auto"/>
              <w:right w:val="single" w:sz="4" w:space="0" w:color="auto"/>
            </w:tcBorders>
          </w:tcPr>
          <w:p w14:paraId="54A41C45" w14:textId="5E81600C" w:rsidR="001E7792" w:rsidRPr="00B108D1" w:rsidRDefault="001E7792" w:rsidP="001E7792">
            <w:pPr>
              <w:keepNext/>
              <w:keepLines/>
              <w:overflowPunct w:val="0"/>
              <w:autoSpaceDE w:val="0"/>
              <w:autoSpaceDN w:val="0"/>
              <w:adjustRightInd w:val="0"/>
              <w:spacing w:after="0"/>
              <w:textAlignment w:val="baseline"/>
              <w:rPr>
                <w:ins w:id="102" w:author="Frank, 2025-08 PA5" w:date="2025-08-07T14:56:00Z" w16du:dateUtc="2025-08-07T12:56:00Z"/>
                <w:rFonts w:ascii="Arial" w:hAnsi="Arial"/>
                <w:sz w:val="18"/>
                <w:lang w:eastAsia="en-GB"/>
              </w:rPr>
            </w:pPr>
            <w:proofErr w:type="spellStart"/>
            <w:ins w:id="103" w:author="Frank, 2025-08 PA5" w:date="2025-08-07T14:56:00Z" w16du:dateUtc="2025-08-07T12:56:00Z">
              <w:r>
                <w:rPr>
                  <w:rFonts w:ascii="Arial" w:hAnsi="Arial"/>
                  <w:sz w:val="18"/>
                  <w:lang w:eastAsia="en-GB"/>
                </w:rPr>
                <w:t>RatType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6DD6A3E" w14:textId="131EB46D" w:rsidR="001E7792" w:rsidRPr="00B108D1" w:rsidRDefault="001E7792" w:rsidP="001E7792">
            <w:pPr>
              <w:keepNext/>
              <w:keepLines/>
              <w:overflowPunct w:val="0"/>
              <w:autoSpaceDE w:val="0"/>
              <w:autoSpaceDN w:val="0"/>
              <w:adjustRightInd w:val="0"/>
              <w:spacing w:after="0"/>
              <w:textAlignment w:val="baseline"/>
              <w:rPr>
                <w:ins w:id="104" w:author="Frank, 2025-08 PA5" w:date="2025-08-07T14:56:00Z" w16du:dateUtc="2025-08-07T12:56:00Z"/>
                <w:rFonts w:ascii="Arial" w:hAnsi="Arial"/>
                <w:sz w:val="18"/>
                <w:lang w:eastAsia="en-GB"/>
              </w:rPr>
            </w:pPr>
            <w:ins w:id="105" w:author="Frank, 2025-08 PA5" w:date="2025-08-07T14:56:00Z" w16du:dateUtc="2025-08-07T12:56:00Z">
              <w:r w:rsidRPr="00B108D1">
                <w:rPr>
                  <w:rFonts w:ascii="Arial" w:hAnsi="Arial"/>
                  <w:sz w:val="18"/>
                  <w:lang w:eastAsia="en-GB"/>
                </w:rPr>
                <w:t>3GPP TS 29.571 [16]</w:t>
              </w:r>
            </w:ins>
          </w:p>
        </w:tc>
        <w:tc>
          <w:tcPr>
            <w:tcW w:w="3083" w:type="dxa"/>
            <w:tcBorders>
              <w:top w:val="single" w:sz="4" w:space="0" w:color="auto"/>
              <w:left w:val="single" w:sz="4" w:space="0" w:color="auto"/>
              <w:bottom w:val="single" w:sz="4" w:space="0" w:color="auto"/>
              <w:right w:val="single" w:sz="4" w:space="0" w:color="auto"/>
            </w:tcBorders>
          </w:tcPr>
          <w:p w14:paraId="6741AAEE" w14:textId="0B5992C5" w:rsidR="001E7792" w:rsidRPr="00B108D1" w:rsidRDefault="001E7792" w:rsidP="001E7792">
            <w:pPr>
              <w:keepNext/>
              <w:keepLines/>
              <w:overflowPunct w:val="0"/>
              <w:autoSpaceDE w:val="0"/>
              <w:autoSpaceDN w:val="0"/>
              <w:adjustRightInd w:val="0"/>
              <w:spacing w:after="0"/>
              <w:textAlignment w:val="baseline"/>
              <w:rPr>
                <w:ins w:id="106" w:author="Frank, 2025-08 PA5" w:date="2025-08-07T14:56:00Z" w16du:dateUtc="2025-08-07T12:56:00Z"/>
                <w:rFonts w:ascii="Arial" w:hAnsi="Arial"/>
                <w:sz w:val="18"/>
                <w:lang w:eastAsia="en-GB"/>
              </w:rPr>
            </w:pPr>
            <w:ins w:id="107" w:author="Frank, 2025-08 PA5" w:date="2025-08-07T14:57:00Z" w16du:dateUtc="2025-08-07T12:57:00Z">
              <w:r>
                <w:rPr>
                  <w:rFonts w:ascii="Arial" w:hAnsi="Arial"/>
                  <w:sz w:val="18"/>
                  <w:lang w:eastAsia="en-GB"/>
                </w:rPr>
                <w:t>RAT Type</w:t>
              </w:r>
            </w:ins>
          </w:p>
        </w:tc>
        <w:tc>
          <w:tcPr>
            <w:tcW w:w="2005" w:type="dxa"/>
            <w:tcBorders>
              <w:top w:val="single" w:sz="4" w:space="0" w:color="auto"/>
              <w:left w:val="single" w:sz="4" w:space="0" w:color="auto"/>
              <w:bottom w:val="single" w:sz="4" w:space="0" w:color="auto"/>
              <w:right w:val="single" w:sz="4" w:space="0" w:color="auto"/>
            </w:tcBorders>
          </w:tcPr>
          <w:p w14:paraId="5D476791" w14:textId="77777777" w:rsidR="001E7792" w:rsidRPr="00B108D1" w:rsidRDefault="001E7792" w:rsidP="001E7792">
            <w:pPr>
              <w:keepNext/>
              <w:keepLines/>
              <w:overflowPunct w:val="0"/>
              <w:autoSpaceDE w:val="0"/>
              <w:autoSpaceDN w:val="0"/>
              <w:adjustRightInd w:val="0"/>
              <w:spacing w:after="0"/>
              <w:textAlignment w:val="baseline"/>
              <w:rPr>
                <w:ins w:id="108" w:author="Frank, 2025-08 PA5" w:date="2025-08-07T14:56:00Z" w16du:dateUtc="2025-08-07T12:56:00Z"/>
                <w:rFonts w:ascii="Arial" w:hAnsi="Arial" w:cs="Arial"/>
                <w:sz w:val="18"/>
                <w:szCs w:val="18"/>
                <w:lang w:eastAsia="en-GB"/>
              </w:rPr>
            </w:pPr>
          </w:p>
        </w:tc>
      </w:tr>
      <w:tr w:rsidR="00B108D1" w:rsidRPr="00B108D1" w14:paraId="72B32EB8" w14:textId="77777777" w:rsidTr="002C074E">
        <w:trPr>
          <w:jc w:val="center"/>
        </w:trPr>
        <w:tc>
          <w:tcPr>
            <w:tcW w:w="2488" w:type="dxa"/>
            <w:tcBorders>
              <w:top w:val="single" w:sz="4" w:space="0" w:color="auto"/>
              <w:left w:val="single" w:sz="4" w:space="0" w:color="auto"/>
              <w:bottom w:val="single" w:sz="4" w:space="0" w:color="auto"/>
              <w:right w:val="single" w:sz="4" w:space="0" w:color="auto"/>
            </w:tcBorders>
          </w:tcPr>
          <w:p w14:paraId="5E5763EC"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proofErr w:type="spellStart"/>
            <w:r w:rsidRPr="00B108D1">
              <w:rPr>
                <w:rFonts w:ascii="Arial"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9A13551"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18874370" w14:textId="77777777" w:rsidR="00B108D1" w:rsidRPr="00B108D1" w:rsidRDefault="00B108D1" w:rsidP="00B108D1">
            <w:pPr>
              <w:keepNext/>
              <w:keepLines/>
              <w:overflowPunct w:val="0"/>
              <w:autoSpaceDE w:val="0"/>
              <w:autoSpaceDN w:val="0"/>
              <w:adjustRightInd w:val="0"/>
              <w:spacing w:after="0"/>
              <w:textAlignment w:val="baseline"/>
              <w:rPr>
                <w:rFonts w:ascii="Arial" w:hAnsi="Arial"/>
                <w:sz w:val="18"/>
                <w:lang w:eastAsia="en-GB"/>
              </w:rPr>
            </w:pPr>
            <w:r w:rsidRPr="00B108D1">
              <w:rPr>
                <w:rFonts w:ascii="Arial"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1832DF74" w14:textId="77777777" w:rsidR="00B108D1" w:rsidRPr="00B108D1" w:rsidRDefault="00B108D1" w:rsidP="00B108D1">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22A6E32C" w14:textId="77777777" w:rsidR="00B108D1" w:rsidRDefault="00B108D1" w:rsidP="007B7ECC">
      <w:pPr>
        <w:rPr>
          <w:lang w:eastAsia="en-GB"/>
        </w:rPr>
      </w:pPr>
    </w:p>
    <w:bookmarkEnd w:id="1"/>
    <w:p w14:paraId="3DF145C4"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A747A8D" w14:textId="77777777" w:rsidR="00567641" w:rsidRPr="00567641" w:rsidRDefault="00567641" w:rsidP="0056764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9" w:name="_Toc510696637"/>
      <w:bookmarkStart w:id="110" w:name="_Toc35971432"/>
      <w:bookmarkStart w:id="111" w:name="_Toc82676389"/>
      <w:bookmarkStart w:id="112" w:name="_Toc192836310"/>
      <w:r w:rsidRPr="00567641">
        <w:rPr>
          <w:rFonts w:ascii="Arial" w:hAnsi="Arial"/>
          <w:sz w:val="22"/>
          <w:lang w:eastAsia="en-GB"/>
        </w:rPr>
        <w:lastRenderedPageBreak/>
        <w:t>6.1.6.2.3</w:t>
      </w:r>
      <w:r w:rsidRPr="00567641">
        <w:rPr>
          <w:rFonts w:ascii="Arial" w:hAnsi="Arial"/>
          <w:sz w:val="22"/>
          <w:lang w:eastAsia="en-GB"/>
        </w:rPr>
        <w:tab/>
        <w:t xml:space="preserve">Type: </w:t>
      </w:r>
      <w:proofErr w:type="spellStart"/>
      <w:r w:rsidRPr="00567641">
        <w:rPr>
          <w:rFonts w:ascii="Arial" w:hAnsi="Arial"/>
          <w:sz w:val="22"/>
          <w:lang w:eastAsia="en-GB"/>
        </w:rPr>
        <w:t>NotificationItem</w:t>
      </w:r>
      <w:bookmarkEnd w:id="109"/>
      <w:bookmarkEnd w:id="110"/>
      <w:bookmarkEnd w:id="111"/>
      <w:bookmarkEnd w:id="112"/>
      <w:proofErr w:type="spellEnd"/>
    </w:p>
    <w:p w14:paraId="118E55FB" w14:textId="77777777" w:rsidR="00567641" w:rsidRPr="00567641" w:rsidRDefault="00567641" w:rsidP="00567641">
      <w:pPr>
        <w:keepNext/>
        <w:keepLines/>
        <w:overflowPunct w:val="0"/>
        <w:autoSpaceDE w:val="0"/>
        <w:autoSpaceDN w:val="0"/>
        <w:adjustRightInd w:val="0"/>
        <w:spacing w:before="60"/>
        <w:jc w:val="center"/>
        <w:textAlignment w:val="baseline"/>
        <w:rPr>
          <w:rFonts w:ascii="Arial" w:hAnsi="Arial"/>
          <w:b/>
          <w:lang w:eastAsia="en-GB"/>
        </w:rPr>
      </w:pPr>
      <w:r w:rsidRPr="00567641">
        <w:rPr>
          <w:rFonts w:ascii="Arial" w:hAnsi="Arial"/>
          <w:b/>
          <w:noProof/>
          <w:lang w:eastAsia="en-GB"/>
        </w:rPr>
        <w:t>Table </w:t>
      </w:r>
      <w:r w:rsidRPr="00567641">
        <w:rPr>
          <w:rFonts w:ascii="Arial" w:hAnsi="Arial"/>
          <w:b/>
          <w:lang w:eastAsia="en-GB"/>
        </w:rPr>
        <w:t xml:space="preserve">6.1.6.2.3-1: </w:t>
      </w:r>
      <w:r w:rsidRPr="00567641">
        <w:rPr>
          <w:rFonts w:ascii="Arial" w:hAnsi="Arial"/>
          <w:b/>
          <w:noProof/>
          <w:lang w:eastAsia="en-GB"/>
        </w:rPr>
        <w:t xml:space="preserve">Definition of type </w:t>
      </w:r>
      <w:proofErr w:type="spellStart"/>
      <w:r w:rsidRPr="00567641">
        <w:rPr>
          <w:rFonts w:ascii="Arial"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67641" w:rsidRPr="00567641" w14:paraId="30B0B171"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854119"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1F176D"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2850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6C5A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b/>
                <w:sz w:val="18"/>
                <w:lang w:eastAsia="en-GB"/>
              </w:rPr>
            </w:pPr>
            <w:r w:rsidRPr="00567641">
              <w:rPr>
                <w:rFonts w:ascii="Arial" w:hAnsi="Arial"/>
                <w:b/>
                <w:sz w:val="18"/>
                <w:lang w:eastAsia="en-GB"/>
              </w:rP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71A26A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67641">
              <w:rPr>
                <w:rFonts w:ascii="Arial" w:hAnsi="Arial" w:cs="Arial"/>
                <w:b/>
                <w:sz w:val="18"/>
                <w:szCs w:val="18"/>
                <w:lang w:eastAsia="en-GB"/>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014AE144"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67641">
              <w:rPr>
                <w:rFonts w:ascii="Arial" w:hAnsi="Arial" w:cs="Arial"/>
                <w:b/>
                <w:sz w:val="18"/>
                <w:szCs w:val="18"/>
                <w:lang w:eastAsia="en-GB"/>
              </w:rPr>
              <w:t>Applicability</w:t>
            </w:r>
          </w:p>
        </w:tc>
      </w:tr>
      <w:tr w:rsidR="00567641" w:rsidRPr="00567641" w14:paraId="58C6BA91"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0593F75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883DDC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5DF89A6"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B0748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B73C26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eastAsia="zh-CN"/>
              </w:rPr>
              <w:t>The event type of the event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22F62A6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2142BA6F"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AF0292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u</w:t>
            </w:r>
            <w:r w:rsidRPr="00567641">
              <w:rPr>
                <w:rFonts w:ascii="Arial"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A670319"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6CEEB8A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30134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8604E74"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I</w:t>
            </w:r>
            <w:r w:rsidRPr="00567641">
              <w:rPr>
                <w:rFonts w:ascii="Arial" w:hAnsi="Arial" w:cs="Arial"/>
                <w:sz w:val="18"/>
                <w:szCs w:val="18"/>
                <w:lang w:eastAsia="zh-CN"/>
              </w:rPr>
              <w:t>Pv4 address of the UE (NOTE</w:t>
            </w:r>
            <w:r w:rsidRPr="00567641">
              <w:rPr>
                <w:rFonts w:ascii="Arial" w:hAnsi="Arial" w:cs="Arial"/>
                <w:sz w:val="18"/>
                <w:szCs w:val="18"/>
                <w:lang w:val="en-US" w:eastAsia="zh-CN"/>
              </w:rPr>
              <w:t> 1, NOTE </w:t>
            </w:r>
            <w:r w:rsidRPr="00567641">
              <w:rPr>
                <w:rFonts w:ascii="Arial" w:eastAsia="DengXian" w:hAnsi="Arial" w:cs="Arial" w:hint="eastAsia"/>
                <w:sz w:val="18"/>
                <w:szCs w:val="18"/>
                <w:lang w:val="en-US" w:eastAsia="zh-CN"/>
              </w:rPr>
              <w:t>3</w:t>
            </w:r>
            <w:r w:rsidRPr="00567641">
              <w:rPr>
                <w:rFonts w:ascii="Arial" w:eastAsia="DengXian" w:hAnsi="Arial" w:cs="Arial"/>
                <w:sz w:val="18"/>
                <w:szCs w:val="18"/>
                <w:lang w:val="en-US" w:eastAsia="zh-CN"/>
              </w:rPr>
              <w:t>, NOTE </w:t>
            </w:r>
            <w:r w:rsidRPr="00567641">
              <w:rPr>
                <w:rFonts w:ascii="Arial" w:eastAsia="DengXian" w:hAnsi="Arial" w:cs="Arial" w:hint="eastAsia"/>
                <w:sz w:val="18"/>
                <w:szCs w:val="18"/>
                <w:lang w:val="en-US" w:eastAsia="zh-CN"/>
              </w:rPr>
              <w:t>5</w:t>
            </w:r>
            <w:r w:rsidRPr="00567641">
              <w:rPr>
                <w:rFonts w:ascii="Arial" w:hAnsi="Arial" w:cs="Arial"/>
                <w:sz w:val="18"/>
                <w:szCs w:val="18"/>
                <w:lang w:eastAsia="zh-CN"/>
              </w:rPr>
              <w:t>)</w:t>
            </w:r>
          </w:p>
        </w:tc>
        <w:tc>
          <w:tcPr>
            <w:tcW w:w="1591" w:type="dxa"/>
            <w:tcBorders>
              <w:top w:val="single" w:sz="4" w:space="0" w:color="auto"/>
              <w:left w:val="single" w:sz="4" w:space="0" w:color="auto"/>
              <w:bottom w:val="single" w:sz="4" w:space="0" w:color="auto"/>
              <w:right w:val="single" w:sz="4" w:space="0" w:color="auto"/>
            </w:tcBorders>
          </w:tcPr>
          <w:p w14:paraId="01AE92C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F2FC789"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7F706C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u</w:t>
            </w:r>
            <w:r w:rsidRPr="00567641">
              <w:rPr>
                <w:rFonts w:ascii="Arial"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7ACAB6B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4DD132F9"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D4AD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4D8994"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I</w:t>
            </w:r>
            <w:r w:rsidRPr="00567641">
              <w:rPr>
                <w:rFonts w:ascii="Arial" w:hAnsi="Arial" w:cs="Arial"/>
                <w:sz w:val="18"/>
                <w:szCs w:val="18"/>
                <w:lang w:eastAsia="zh-CN"/>
              </w:rPr>
              <w:t>Pv6 address prefix of the UE (NOTE</w:t>
            </w:r>
            <w:r w:rsidRPr="00567641">
              <w:rPr>
                <w:rFonts w:ascii="Arial" w:hAnsi="Arial" w:cs="Arial"/>
                <w:sz w:val="18"/>
                <w:szCs w:val="18"/>
                <w:lang w:val="en-US" w:eastAsia="zh-CN"/>
              </w:rPr>
              <w:t> 1, NOTE </w:t>
            </w:r>
            <w:r w:rsidRPr="00567641">
              <w:rPr>
                <w:rFonts w:ascii="Arial" w:eastAsia="DengXian" w:hAnsi="Arial" w:cs="Arial" w:hint="eastAsia"/>
                <w:sz w:val="18"/>
                <w:szCs w:val="18"/>
                <w:lang w:val="en-US" w:eastAsia="zh-CN"/>
              </w:rPr>
              <w:t>3</w:t>
            </w:r>
            <w:r w:rsidRPr="00567641">
              <w:rPr>
                <w:rFonts w:ascii="Arial" w:eastAsia="DengXian" w:hAnsi="Arial" w:cs="Arial"/>
                <w:sz w:val="18"/>
                <w:szCs w:val="18"/>
                <w:lang w:val="en-US" w:eastAsia="zh-CN"/>
              </w:rPr>
              <w:t>, NOTE </w:t>
            </w:r>
            <w:r w:rsidRPr="00567641">
              <w:rPr>
                <w:rFonts w:ascii="Arial" w:eastAsia="DengXian" w:hAnsi="Arial" w:cs="Arial" w:hint="eastAsia"/>
                <w:sz w:val="18"/>
                <w:szCs w:val="18"/>
                <w:lang w:val="en-US" w:eastAsia="zh-CN"/>
              </w:rPr>
              <w:t>5</w:t>
            </w:r>
            <w:r w:rsidRPr="00567641">
              <w:rPr>
                <w:rFonts w:ascii="Arial" w:hAnsi="Arial" w:cs="Arial"/>
                <w:sz w:val="18"/>
                <w:szCs w:val="18"/>
                <w:lang w:eastAsia="zh-CN"/>
              </w:rPr>
              <w:t>)</w:t>
            </w:r>
          </w:p>
        </w:tc>
        <w:tc>
          <w:tcPr>
            <w:tcW w:w="1591" w:type="dxa"/>
            <w:tcBorders>
              <w:top w:val="single" w:sz="4" w:space="0" w:color="auto"/>
              <w:left w:val="single" w:sz="4" w:space="0" w:color="auto"/>
              <w:bottom w:val="single" w:sz="4" w:space="0" w:color="auto"/>
              <w:right w:val="single" w:sz="4" w:space="0" w:color="auto"/>
            </w:tcBorders>
          </w:tcPr>
          <w:p w14:paraId="27A3BA53"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59800C3"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7706B44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573DE12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lang w:eastAsia="zh-CN"/>
              </w:rPr>
              <w:t>M</w:t>
            </w:r>
            <w:r w:rsidRPr="00567641">
              <w:rPr>
                <w:rFonts w:ascii="Arial"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7BF37034"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5246F5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val="en-US" w:eastAsia="zh-CN"/>
              </w:rPr>
              <w:t>0..1</w:t>
            </w:r>
          </w:p>
        </w:tc>
        <w:tc>
          <w:tcPr>
            <w:tcW w:w="3229" w:type="dxa"/>
            <w:tcBorders>
              <w:top w:val="single" w:sz="4" w:space="0" w:color="auto"/>
              <w:left w:val="single" w:sz="4" w:space="0" w:color="auto"/>
              <w:bottom w:val="single" w:sz="4" w:space="0" w:color="auto"/>
              <w:right w:val="single" w:sz="4" w:space="0" w:color="auto"/>
            </w:tcBorders>
          </w:tcPr>
          <w:p w14:paraId="21CFCDD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val="en-US" w:eastAsia="zh-CN"/>
              </w:rPr>
            </w:pPr>
            <w:r w:rsidRPr="00567641">
              <w:rPr>
                <w:rFonts w:ascii="Arial" w:hAnsi="Arial" w:cs="Arial" w:hint="eastAsia"/>
                <w:sz w:val="18"/>
                <w:szCs w:val="18"/>
                <w:lang w:val="en-US" w:eastAsia="zh-CN"/>
              </w:rPr>
              <w:t>MAC address of the UE.</w:t>
            </w:r>
          </w:p>
          <w:p w14:paraId="3C18B9A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val="en-US" w:eastAsia="zh-CN"/>
              </w:rPr>
              <w:t>(NOTE 2, NOTE </w:t>
            </w:r>
            <w:r w:rsidRPr="00567641">
              <w:rPr>
                <w:rFonts w:ascii="Arial" w:eastAsia="DengXian" w:hAnsi="Arial" w:cs="Arial" w:hint="eastAsia"/>
                <w:sz w:val="18"/>
                <w:szCs w:val="18"/>
                <w:lang w:val="en-US" w:eastAsia="zh-CN"/>
              </w:rPr>
              <w:t>3</w:t>
            </w:r>
            <w:r w:rsidRPr="00567641">
              <w:rPr>
                <w:rFonts w:ascii="Arial" w:hAnsi="Arial" w:cs="Arial"/>
                <w:sz w:val="18"/>
                <w:szCs w:val="18"/>
                <w:lang w:val="en-US" w:eastAsia="zh-CN"/>
              </w:rPr>
              <w:t>)</w:t>
            </w:r>
          </w:p>
        </w:tc>
        <w:tc>
          <w:tcPr>
            <w:tcW w:w="1591" w:type="dxa"/>
            <w:tcBorders>
              <w:top w:val="single" w:sz="4" w:space="0" w:color="auto"/>
              <w:left w:val="single" w:sz="4" w:space="0" w:color="auto"/>
              <w:bottom w:val="single" w:sz="4" w:space="0" w:color="auto"/>
              <w:right w:val="single" w:sz="4" w:space="0" w:color="auto"/>
            </w:tcBorders>
          </w:tcPr>
          <w:p w14:paraId="1B96070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C66790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36230A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38F13B27"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97721C2"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6DA1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0FA145A"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hen present, this attribute indicates the DNN of the PDU session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54EB92AA"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163720B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23D98E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02062F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58241CC"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330A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E0EADDE"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hen present, this attribute indicates the S-NSSAI of the PDU session for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7430FBC1"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587666B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BEEBAD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g</w:t>
            </w:r>
            <w:r w:rsidRPr="00567641">
              <w:rPr>
                <w:rFonts w:ascii="Arial"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083747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G</w:t>
            </w:r>
            <w:r w:rsidRPr="00567641">
              <w:rPr>
                <w:rFonts w:ascii="Arial"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E1804A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815A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BE44392"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hint="eastAsia"/>
                <w:sz w:val="18"/>
                <w:szCs w:val="18"/>
                <w:lang w:eastAsia="zh-CN"/>
              </w:rPr>
              <w:t>W</w:t>
            </w:r>
            <w:r w:rsidRPr="00567641">
              <w:rPr>
                <w:rFonts w:ascii="Arial" w:hAnsi="Arial" w:cs="Arial"/>
                <w:sz w:val="18"/>
                <w:szCs w:val="18"/>
                <w:lang w:eastAsia="zh-CN"/>
              </w:rPr>
              <w:t xml:space="preserve">hen present, this attribute indicates the GPSI of the UE </w:t>
            </w:r>
            <w:r w:rsidRPr="00567641">
              <w:rPr>
                <w:rFonts w:ascii="Arial" w:hAnsi="Arial" w:cs="Arial" w:hint="eastAsia"/>
                <w:sz w:val="18"/>
                <w:szCs w:val="18"/>
                <w:lang w:eastAsia="zh-CN"/>
              </w:rPr>
              <w:t>for</w:t>
            </w:r>
            <w:r w:rsidRPr="00567641">
              <w:rPr>
                <w:rFonts w:ascii="Arial" w:hAnsi="Arial" w:cs="Arial"/>
                <w:sz w:val="18"/>
                <w:szCs w:val="18"/>
                <w:lang w:eastAsia="zh-CN"/>
              </w:rPr>
              <w:t xml:space="preserve"> which the notification is generated.</w:t>
            </w:r>
          </w:p>
        </w:tc>
        <w:tc>
          <w:tcPr>
            <w:tcW w:w="1591" w:type="dxa"/>
            <w:tcBorders>
              <w:top w:val="single" w:sz="4" w:space="0" w:color="auto"/>
              <w:left w:val="single" w:sz="4" w:space="0" w:color="auto"/>
              <w:bottom w:val="single" w:sz="4" w:space="0" w:color="auto"/>
              <w:right w:val="single" w:sz="4" w:space="0" w:color="auto"/>
            </w:tcBorders>
          </w:tcPr>
          <w:p w14:paraId="2F011B0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25B0B30"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14F0A11"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041FF9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5EF8619C"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C5784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0..1</w:t>
            </w:r>
          </w:p>
        </w:tc>
        <w:tc>
          <w:tcPr>
            <w:tcW w:w="3229" w:type="dxa"/>
            <w:tcBorders>
              <w:top w:val="single" w:sz="4" w:space="0" w:color="auto"/>
              <w:left w:val="single" w:sz="4" w:space="0" w:color="auto"/>
              <w:bottom w:val="single" w:sz="4" w:space="0" w:color="auto"/>
              <w:right w:val="single" w:sz="4" w:space="0" w:color="auto"/>
            </w:tcBorders>
          </w:tcPr>
          <w:p w14:paraId="27A36CF8"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sz w:val="18"/>
                <w:lang w:eastAsia="en-GB"/>
              </w:rPr>
              <w:t>Subscription</w:t>
            </w:r>
            <w:r w:rsidRPr="00567641">
              <w:rPr>
                <w:rFonts w:ascii="Arial" w:hAnsi="Arial"/>
                <w:noProof/>
                <w:sz w:val="18"/>
                <w:lang w:eastAsia="en-GB"/>
              </w:rPr>
              <w:t xml:space="preserve"> Permanent Identifier</w:t>
            </w:r>
          </w:p>
        </w:tc>
        <w:tc>
          <w:tcPr>
            <w:tcW w:w="1591" w:type="dxa"/>
            <w:tcBorders>
              <w:top w:val="single" w:sz="4" w:space="0" w:color="auto"/>
              <w:left w:val="single" w:sz="4" w:space="0" w:color="auto"/>
              <w:bottom w:val="single" w:sz="4" w:space="0" w:color="auto"/>
              <w:right w:val="single" w:sz="4" w:space="0" w:color="auto"/>
            </w:tcBorders>
          </w:tcPr>
          <w:p w14:paraId="43983CA3"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52E32A5"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9C8FF5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EF86A5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14A595"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1297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D404FA8"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cs="Arial"/>
                <w:sz w:val="18"/>
                <w:szCs w:val="18"/>
                <w:lang w:eastAsia="zh-CN"/>
              </w:rPr>
              <w:t xml:space="preserve">The value represents the UTC time when </w:t>
            </w:r>
            <w:r w:rsidRPr="00567641">
              <w:rPr>
                <w:rFonts w:ascii="Arial" w:hAnsi="Arial"/>
                <w:sz w:val="18"/>
                <w:szCs w:val="18"/>
                <w:lang w:val="en-US" w:eastAsia="en-GB"/>
              </w:rPr>
              <w:t>the information in this report was generated.</w:t>
            </w:r>
          </w:p>
        </w:tc>
        <w:tc>
          <w:tcPr>
            <w:tcW w:w="1591" w:type="dxa"/>
            <w:tcBorders>
              <w:top w:val="single" w:sz="4" w:space="0" w:color="auto"/>
              <w:left w:val="single" w:sz="4" w:space="0" w:color="auto"/>
              <w:bottom w:val="single" w:sz="4" w:space="0" w:color="auto"/>
              <w:right w:val="single" w:sz="4" w:space="0" w:color="auto"/>
            </w:tcBorders>
          </w:tcPr>
          <w:p w14:paraId="273CDE7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33BC8BEF"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3859DA7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s</w:t>
            </w:r>
            <w:r w:rsidRPr="00567641">
              <w:rPr>
                <w:rFonts w:ascii="Arial"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6A1F61CB"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D</w:t>
            </w:r>
            <w:r w:rsidRPr="00567641">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F7A307"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62E2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0495ED4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zh-CN"/>
              </w:rPr>
            </w:pPr>
            <w:r w:rsidRPr="00567641">
              <w:rPr>
                <w:rFonts w:ascii="Arial" w:hAnsi="Arial"/>
                <w:sz w:val="18"/>
                <w:szCs w:val="18"/>
                <w:lang w:val="en-US" w:eastAsia="en-GB"/>
              </w:rPr>
              <w:t>When present, this attribute shall provide the timestamp when the information measured for generating this report was started.</w:t>
            </w:r>
          </w:p>
        </w:tc>
        <w:tc>
          <w:tcPr>
            <w:tcW w:w="1591" w:type="dxa"/>
            <w:tcBorders>
              <w:top w:val="single" w:sz="4" w:space="0" w:color="auto"/>
              <w:left w:val="single" w:sz="4" w:space="0" w:color="auto"/>
              <w:bottom w:val="single" w:sz="4" w:space="0" w:color="auto"/>
              <w:right w:val="single" w:sz="4" w:space="0" w:color="auto"/>
            </w:tcBorders>
          </w:tcPr>
          <w:p w14:paraId="06BDA055"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F46E9A" w:rsidRPr="00567641" w14:paraId="2E1837A7" w14:textId="77777777" w:rsidTr="00BC3001">
        <w:trPr>
          <w:jc w:val="center"/>
          <w:ins w:id="113" w:author="Frank, 2025-08 PA5" w:date="2025-08-07T14:34:00Z"/>
        </w:trPr>
        <w:tc>
          <w:tcPr>
            <w:tcW w:w="1701" w:type="dxa"/>
            <w:tcBorders>
              <w:top w:val="single" w:sz="4" w:space="0" w:color="auto"/>
              <w:left w:val="single" w:sz="4" w:space="0" w:color="auto"/>
              <w:bottom w:val="single" w:sz="4" w:space="0" w:color="auto"/>
              <w:right w:val="single" w:sz="4" w:space="0" w:color="auto"/>
            </w:tcBorders>
          </w:tcPr>
          <w:p w14:paraId="24AC573D" w14:textId="2E6E1103" w:rsidR="00F46E9A" w:rsidRPr="00567641" w:rsidRDefault="00F46E9A" w:rsidP="00567641">
            <w:pPr>
              <w:keepNext/>
              <w:keepLines/>
              <w:overflowPunct w:val="0"/>
              <w:autoSpaceDE w:val="0"/>
              <w:autoSpaceDN w:val="0"/>
              <w:adjustRightInd w:val="0"/>
              <w:spacing w:after="0"/>
              <w:textAlignment w:val="baseline"/>
              <w:rPr>
                <w:ins w:id="114" w:author="Frank, 2025-08 PA5" w:date="2025-08-07T14:34:00Z" w16du:dateUtc="2025-08-07T12:34:00Z"/>
                <w:rFonts w:ascii="Arial" w:hAnsi="Arial"/>
                <w:sz w:val="18"/>
                <w:lang w:eastAsia="zh-CN"/>
              </w:rPr>
            </w:pPr>
            <w:proofErr w:type="spellStart"/>
            <w:ins w:id="115" w:author="Frank, 2025-08 PA5" w:date="2025-08-07T14:34:00Z" w16du:dateUtc="2025-08-07T12:34:00Z">
              <w:r>
                <w:rPr>
                  <w:rFonts w:ascii="Arial" w:hAnsi="Arial"/>
                  <w:sz w:val="18"/>
                  <w:lang w:eastAsia="zh-CN"/>
                </w:rPr>
                <w:t>ratType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9B7317" w14:textId="0DF941EB" w:rsidR="00F46E9A" w:rsidRPr="00567641" w:rsidRDefault="00F46E9A" w:rsidP="00567641">
            <w:pPr>
              <w:keepNext/>
              <w:keepLines/>
              <w:overflowPunct w:val="0"/>
              <w:autoSpaceDE w:val="0"/>
              <w:autoSpaceDN w:val="0"/>
              <w:adjustRightInd w:val="0"/>
              <w:spacing w:after="0"/>
              <w:textAlignment w:val="baseline"/>
              <w:rPr>
                <w:ins w:id="116" w:author="Frank, 2025-08 PA5" w:date="2025-08-07T14:34:00Z" w16du:dateUtc="2025-08-07T12:34:00Z"/>
                <w:rFonts w:ascii="Arial" w:hAnsi="Arial"/>
                <w:sz w:val="18"/>
                <w:lang w:eastAsia="zh-CN"/>
              </w:rPr>
            </w:pPr>
            <w:proofErr w:type="spellStart"/>
            <w:ins w:id="117" w:author="Frank, 2025-08 PA5" w:date="2025-08-07T14:34:00Z" w16du:dateUtc="2025-08-07T12:34:00Z">
              <w:r>
                <w:rPr>
                  <w:rFonts w:ascii="Arial" w:hAnsi="Arial"/>
                  <w:sz w:val="18"/>
                  <w:lang w:eastAsia="zh-CN"/>
                </w:rPr>
                <w:t>Rat</w:t>
              </w:r>
            </w:ins>
            <w:ins w:id="118" w:author="Frank, 2025-08 PA5" w:date="2025-08-07T14:35:00Z" w16du:dateUtc="2025-08-07T12:35:00Z">
              <w:r>
                <w:rPr>
                  <w:rFonts w:ascii="Arial" w:hAnsi="Arial"/>
                  <w:sz w:val="18"/>
                  <w:lang w:eastAsia="zh-CN"/>
                </w:rP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09AE81D" w14:textId="4E0F9FD9" w:rsidR="00F46E9A" w:rsidRPr="00567641" w:rsidRDefault="00B60282" w:rsidP="00567641">
            <w:pPr>
              <w:keepNext/>
              <w:keepLines/>
              <w:overflowPunct w:val="0"/>
              <w:autoSpaceDE w:val="0"/>
              <w:autoSpaceDN w:val="0"/>
              <w:adjustRightInd w:val="0"/>
              <w:spacing w:after="0"/>
              <w:jc w:val="center"/>
              <w:textAlignment w:val="baseline"/>
              <w:rPr>
                <w:ins w:id="119" w:author="Frank, 2025-08 PA5" w:date="2025-08-07T14:34:00Z" w16du:dateUtc="2025-08-07T12:34:00Z"/>
                <w:rFonts w:ascii="Arial" w:hAnsi="Arial"/>
                <w:sz w:val="18"/>
                <w:lang w:eastAsia="zh-CN"/>
              </w:rPr>
            </w:pPr>
            <w:ins w:id="120" w:author="Frank, 2025-08 meeting PA1" w:date="2025-08-27T09:18:00Z" w16du:dateUtc="2025-08-27T07:18: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C76133" w14:textId="2AB2F72B" w:rsidR="00F46E9A" w:rsidRPr="00567641" w:rsidRDefault="007A4F3B" w:rsidP="00567641">
            <w:pPr>
              <w:keepNext/>
              <w:keepLines/>
              <w:overflowPunct w:val="0"/>
              <w:autoSpaceDE w:val="0"/>
              <w:autoSpaceDN w:val="0"/>
              <w:adjustRightInd w:val="0"/>
              <w:spacing w:after="0"/>
              <w:textAlignment w:val="baseline"/>
              <w:rPr>
                <w:ins w:id="121" w:author="Frank, 2025-08 PA5" w:date="2025-08-07T14:34:00Z" w16du:dateUtc="2025-08-07T12:34:00Z"/>
                <w:rFonts w:ascii="Arial" w:hAnsi="Arial"/>
                <w:sz w:val="18"/>
                <w:lang w:eastAsia="zh-CN"/>
              </w:rPr>
            </w:pPr>
            <w:ins w:id="122" w:author="Frank, 2025-08 PA5" w:date="2025-08-07T14:35:00Z" w16du:dateUtc="2025-08-07T12:35:00Z">
              <w:r>
                <w:rPr>
                  <w:rFonts w:ascii="Arial" w:hAnsi="Arial"/>
                  <w:sz w:val="18"/>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03EB2586" w14:textId="64FEE39B" w:rsidR="004E7349" w:rsidRDefault="007A4F3B" w:rsidP="00567641">
            <w:pPr>
              <w:keepNext/>
              <w:keepLines/>
              <w:overflowPunct w:val="0"/>
              <w:autoSpaceDE w:val="0"/>
              <w:autoSpaceDN w:val="0"/>
              <w:adjustRightInd w:val="0"/>
              <w:spacing w:after="0"/>
              <w:textAlignment w:val="baseline"/>
              <w:rPr>
                <w:ins w:id="123" w:author="Frank, 2025-08 PA5" w:date="2025-08-07T14:37:00Z" w16du:dateUtc="2025-08-07T12:37:00Z"/>
                <w:rFonts w:ascii="Arial" w:hAnsi="Arial"/>
                <w:sz w:val="18"/>
                <w:szCs w:val="18"/>
                <w:lang w:val="en-US" w:eastAsia="en-GB"/>
              </w:rPr>
            </w:pPr>
            <w:ins w:id="124" w:author="Frank, 2025-08 PA5" w:date="2025-08-07T14:35:00Z" w16du:dateUtc="2025-08-07T12:35:00Z">
              <w:r w:rsidRPr="007A4F3B">
                <w:rPr>
                  <w:rFonts w:ascii="Arial" w:hAnsi="Arial"/>
                  <w:sz w:val="18"/>
                  <w:szCs w:val="18"/>
                  <w:lang w:val="en-US" w:eastAsia="en-GB"/>
                </w:rPr>
                <w:t xml:space="preserve">This IE </w:t>
              </w:r>
              <w:r>
                <w:rPr>
                  <w:rFonts w:ascii="Arial" w:hAnsi="Arial"/>
                  <w:sz w:val="18"/>
                  <w:szCs w:val="18"/>
                  <w:lang w:val="en-US" w:eastAsia="en-GB"/>
                </w:rPr>
                <w:t xml:space="preserve">shall be present if the NF service consumer </w:t>
              </w:r>
              <w:r w:rsidR="00F62B1D">
                <w:rPr>
                  <w:rFonts w:ascii="Arial" w:hAnsi="Arial"/>
                  <w:sz w:val="18"/>
                  <w:szCs w:val="18"/>
                  <w:lang w:val="en-US" w:eastAsia="en-GB"/>
                </w:rPr>
                <w:t>request</w:t>
              </w:r>
            </w:ins>
            <w:ins w:id="125" w:author="Frank, 2025-08 PA5" w:date="2025-08-07T14:36:00Z" w16du:dateUtc="2025-08-07T12:36:00Z">
              <w:r w:rsidR="00F62B1D">
                <w:rPr>
                  <w:rFonts w:ascii="Arial" w:hAnsi="Arial"/>
                  <w:sz w:val="18"/>
                  <w:szCs w:val="18"/>
                  <w:lang w:val="en-US" w:eastAsia="en-GB"/>
                </w:rPr>
                <w:t xml:space="preserve">ed </w:t>
              </w:r>
            </w:ins>
            <w:ins w:id="126" w:author="Frank, 2025-08 PA5" w:date="2025-08-08T09:00:00Z" w16du:dateUtc="2025-08-08T07:00:00Z">
              <w:r w:rsidR="003C01CB" w:rsidRPr="003C01CB">
                <w:rPr>
                  <w:rFonts w:ascii="Arial" w:hAnsi="Arial"/>
                  <w:sz w:val="18"/>
                  <w:szCs w:val="18"/>
                  <w:lang w:val="en-US" w:eastAsia="en-GB"/>
                </w:rPr>
                <w:t>the UPF to include the RAT Type in the event reports</w:t>
              </w:r>
              <w:r w:rsidR="003C01CB">
                <w:rPr>
                  <w:rFonts w:ascii="Arial" w:hAnsi="Arial"/>
                  <w:sz w:val="18"/>
                  <w:szCs w:val="18"/>
                  <w:lang w:val="en-US" w:eastAsia="en-GB"/>
                </w:rPr>
                <w:t xml:space="preserve"> </w:t>
              </w:r>
            </w:ins>
            <w:ins w:id="127" w:author="Frank, 2025-08 PA5" w:date="2025-08-07T14:36:00Z" w16du:dateUtc="2025-08-07T12:36:00Z">
              <w:r w:rsidR="00F62B1D">
                <w:rPr>
                  <w:rFonts w:ascii="Arial" w:hAnsi="Arial"/>
                  <w:sz w:val="18"/>
                  <w:szCs w:val="18"/>
                  <w:lang w:val="en-US" w:eastAsia="en-GB"/>
                </w:rPr>
                <w:t xml:space="preserve">and if </w:t>
              </w:r>
              <w:r w:rsidR="004E7349">
                <w:rPr>
                  <w:rFonts w:ascii="Arial" w:hAnsi="Arial"/>
                  <w:sz w:val="18"/>
                  <w:szCs w:val="18"/>
                  <w:lang w:val="en-US" w:eastAsia="en-GB"/>
                </w:rPr>
                <w:t>the RAT type is available</w:t>
              </w:r>
            </w:ins>
            <w:ins w:id="128" w:author="Frank, 2025-08 PA5" w:date="2025-08-07T14:35:00Z" w16du:dateUtc="2025-08-07T12:35:00Z">
              <w:r w:rsidRPr="007A4F3B">
                <w:rPr>
                  <w:rFonts w:ascii="Arial" w:hAnsi="Arial"/>
                  <w:sz w:val="18"/>
                  <w:szCs w:val="18"/>
                  <w:lang w:val="en-US" w:eastAsia="en-GB"/>
                </w:rPr>
                <w:t xml:space="preserve"> in the UPF for the PFCP session</w:t>
              </w:r>
            </w:ins>
            <w:bookmarkStart w:id="129" w:name="_Hlk207264546"/>
            <w:ins w:id="130" w:author="Frank, 2025-08 PA5" w:date="2025-08-08T09:00:00Z" w16du:dateUtc="2025-08-08T07:00:00Z">
              <w:r w:rsidR="003C01CB">
                <w:rPr>
                  <w:rFonts w:ascii="Arial" w:hAnsi="Arial"/>
                  <w:sz w:val="18"/>
                  <w:szCs w:val="18"/>
                  <w:lang w:val="en-US" w:eastAsia="en-GB"/>
                </w:rPr>
                <w:t>.</w:t>
              </w:r>
            </w:ins>
            <w:bookmarkEnd w:id="129"/>
          </w:p>
          <w:p w14:paraId="5309B2C4" w14:textId="77777777" w:rsidR="004E7349" w:rsidRDefault="004E7349" w:rsidP="00567641">
            <w:pPr>
              <w:keepNext/>
              <w:keepLines/>
              <w:overflowPunct w:val="0"/>
              <w:autoSpaceDE w:val="0"/>
              <w:autoSpaceDN w:val="0"/>
              <w:adjustRightInd w:val="0"/>
              <w:spacing w:after="0"/>
              <w:textAlignment w:val="baseline"/>
              <w:rPr>
                <w:ins w:id="131" w:author="Frank, 2025-08 PA5" w:date="2025-08-07T14:37:00Z" w16du:dateUtc="2025-08-07T12:37:00Z"/>
                <w:rFonts w:ascii="Arial" w:hAnsi="Arial"/>
                <w:sz w:val="18"/>
                <w:szCs w:val="18"/>
                <w:lang w:val="en-US" w:eastAsia="en-GB"/>
              </w:rPr>
            </w:pPr>
          </w:p>
          <w:p w14:paraId="08E8C902" w14:textId="58B682D5" w:rsidR="00F46E9A" w:rsidRPr="00567641" w:rsidRDefault="004E7349" w:rsidP="00567641">
            <w:pPr>
              <w:keepNext/>
              <w:keepLines/>
              <w:overflowPunct w:val="0"/>
              <w:autoSpaceDE w:val="0"/>
              <w:autoSpaceDN w:val="0"/>
              <w:adjustRightInd w:val="0"/>
              <w:spacing w:after="0"/>
              <w:textAlignment w:val="baseline"/>
              <w:rPr>
                <w:ins w:id="132" w:author="Frank, 2025-08 PA5" w:date="2025-08-07T14:34:00Z" w16du:dateUtc="2025-08-07T12:34:00Z"/>
                <w:rFonts w:ascii="Arial" w:hAnsi="Arial"/>
                <w:sz w:val="18"/>
                <w:szCs w:val="18"/>
                <w:lang w:val="en-US" w:eastAsia="en-GB"/>
              </w:rPr>
            </w:pPr>
            <w:ins w:id="133" w:author="Frank, 2025-08 PA5" w:date="2025-08-07T14:37:00Z" w16du:dateUtc="2025-08-07T12:37:00Z">
              <w:r>
                <w:rPr>
                  <w:rFonts w:ascii="Arial" w:hAnsi="Arial"/>
                  <w:sz w:val="18"/>
                  <w:szCs w:val="18"/>
                  <w:lang w:val="en-US" w:eastAsia="en-GB"/>
                </w:rPr>
                <w:t xml:space="preserve">When present, it shall contain the RAT Type </w:t>
              </w:r>
              <w:r w:rsidR="00BC3001" w:rsidRPr="00BC3001">
                <w:rPr>
                  <w:rFonts w:ascii="Arial" w:hAnsi="Arial"/>
                  <w:sz w:val="18"/>
                  <w:szCs w:val="18"/>
                  <w:lang w:val="en-US" w:eastAsia="en-GB"/>
                </w:rPr>
                <w:t>on which the UE is camping when the measurement is performed</w:t>
              </w:r>
              <w:r w:rsidR="00BC3001">
                <w:rPr>
                  <w:rFonts w:ascii="Arial" w:hAnsi="Arial"/>
                  <w:sz w:val="18"/>
                  <w:szCs w:val="18"/>
                  <w:lang w:val="en-US" w:eastAsia="en-GB"/>
                </w:rPr>
                <w:t>.</w:t>
              </w:r>
            </w:ins>
            <w:ins w:id="134" w:author="Frank, 2025-08 PA5" w:date="2025-08-07T14:35:00Z" w16du:dateUtc="2025-08-07T12:35:00Z">
              <w:r w:rsidR="007A4F3B" w:rsidRPr="007A4F3B">
                <w:rPr>
                  <w:rFonts w:ascii="Arial" w:hAnsi="Arial"/>
                  <w:sz w:val="18"/>
                  <w:szCs w:val="18"/>
                  <w:lang w:val="en-US" w:eastAsia="en-GB"/>
                </w:rPr>
                <w:t xml:space="preserve"> </w:t>
              </w:r>
            </w:ins>
          </w:p>
        </w:tc>
        <w:tc>
          <w:tcPr>
            <w:tcW w:w="1591" w:type="dxa"/>
            <w:tcBorders>
              <w:top w:val="single" w:sz="4" w:space="0" w:color="auto"/>
              <w:left w:val="single" w:sz="4" w:space="0" w:color="auto"/>
              <w:bottom w:val="single" w:sz="4" w:space="0" w:color="auto"/>
              <w:right w:val="single" w:sz="4" w:space="0" w:color="auto"/>
            </w:tcBorders>
          </w:tcPr>
          <w:p w14:paraId="6573FF5B" w14:textId="77777777" w:rsidR="00F46E9A" w:rsidRPr="00567641" w:rsidRDefault="00F46E9A" w:rsidP="00567641">
            <w:pPr>
              <w:keepNext/>
              <w:keepLines/>
              <w:overflowPunct w:val="0"/>
              <w:autoSpaceDE w:val="0"/>
              <w:autoSpaceDN w:val="0"/>
              <w:adjustRightInd w:val="0"/>
              <w:spacing w:after="0"/>
              <w:textAlignment w:val="baseline"/>
              <w:rPr>
                <w:ins w:id="135" w:author="Frank, 2025-08 PA5" w:date="2025-08-07T14:34:00Z" w16du:dateUtc="2025-08-07T12:34:00Z"/>
                <w:rFonts w:ascii="Arial" w:hAnsi="Arial" w:cs="Arial"/>
                <w:sz w:val="18"/>
                <w:szCs w:val="18"/>
                <w:lang w:eastAsia="en-GB"/>
              </w:rPr>
            </w:pPr>
          </w:p>
        </w:tc>
      </w:tr>
      <w:tr w:rsidR="00567641" w:rsidRPr="00567641" w14:paraId="3CDA1F4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63512C5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q</w:t>
            </w:r>
            <w:r w:rsidRPr="00567641">
              <w:rPr>
                <w:rFonts w:ascii="Arial"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C1FABC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hint="eastAsia"/>
                <w:sz w:val="18"/>
                <w:lang w:eastAsia="zh-CN"/>
              </w:rPr>
              <w:t>QosMo</w:t>
            </w:r>
            <w:r w:rsidRPr="00567641">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60DA96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2338"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hint="eastAsia"/>
                <w:sz w:val="18"/>
                <w:lang w:eastAsia="zh-CN"/>
              </w:rPr>
              <w:t>0</w:t>
            </w:r>
            <w:r w:rsidRPr="00567641">
              <w:rPr>
                <w:rFonts w:ascii="Arial" w:hAnsi="Arial"/>
                <w:sz w:val="18"/>
                <w:lang w:eastAsia="zh-CN"/>
              </w:rPr>
              <w:t>..1</w:t>
            </w:r>
          </w:p>
        </w:tc>
        <w:tc>
          <w:tcPr>
            <w:tcW w:w="3229" w:type="dxa"/>
            <w:tcBorders>
              <w:top w:val="single" w:sz="4" w:space="0" w:color="auto"/>
              <w:left w:val="single" w:sz="4" w:space="0" w:color="auto"/>
              <w:bottom w:val="single" w:sz="4" w:space="0" w:color="auto"/>
              <w:right w:val="single" w:sz="4" w:space="0" w:color="auto"/>
            </w:tcBorders>
          </w:tcPr>
          <w:p w14:paraId="463901C5"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"QOS_MONITORING".</w:t>
            </w:r>
          </w:p>
        </w:tc>
        <w:tc>
          <w:tcPr>
            <w:tcW w:w="1591" w:type="dxa"/>
            <w:tcBorders>
              <w:top w:val="single" w:sz="4" w:space="0" w:color="auto"/>
              <w:left w:val="single" w:sz="4" w:space="0" w:color="auto"/>
              <w:bottom w:val="single" w:sz="4" w:space="0" w:color="auto"/>
              <w:right w:val="single" w:sz="4" w:space="0" w:color="auto"/>
            </w:tcBorders>
          </w:tcPr>
          <w:p w14:paraId="1405C819"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4D620A4B"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6EEC97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1B40943"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en-GB"/>
              </w:rPr>
              <w:t>array(</w:t>
            </w:r>
            <w:proofErr w:type="spellStart"/>
            <w:r w:rsidRPr="00567641">
              <w:rPr>
                <w:rFonts w:ascii="Arial" w:hAnsi="Arial"/>
                <w:sz w:val="18"/>
                <w:lang w:eastAsia="en-GB"/>
              </w:rPr>
              <w:t>UserDataUsageMeasurements</w:t>
            </w:r>
            <w:proofErr w:type="spellEnd"/>
            <w:r w:rsidRPr="00567641">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2D4352B"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886B1"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1</w:t>
            </w:r>
            <w:r w:rsidRPr="00567641">
              <w:rPr>
                <w:rFonts w:ascii="Arial" w:hAnsi="Arial" w:hint="eastAsia"/>
                <w:sz w:val="18"/>
                <w:lang w:eastAsia="zh-CN"/>
              </w:rPr>
              <w:t>..</w:t>
            </w:r>
            <w:r w:rsidRPr="00567641">
              <w:rPr>
                <w:rFonts w:ascii="Arial" w:hAnsi="Arial"/>
                <w:sz w:val="18"/>
                <w:lang w:eastAsia="zh-CN"/>
              </w:rPr>
              <w:t>N</w:t>
            </w:r>
          </w:p>
        </w:tc>
        <w:tc>
          <w:tcPr>
            <w:tcW w:w="3229" w:type="dxa"/>
            <w:tcBorders>
              <w:top w:val="single" w:sz="4" w:space="0" w:color="auto"/>
              <w:left w:val="single" w:sz="4" w:space="0" w:color="auto"/>
              <w:bottom w:val="single" w:sz="4" w:space="0" w:color="auto"/>
              <w:right w:val="single" w:sz="4" w:space="0" w:color="auto"/>
            </w:tcBorders>
          </w:tcPr>
          <w:p w14:paraId="0C24068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en-GB"/>
              </w:rPr>
              <w:t xml:space="preserve">This IE shall be present if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w:t>
            </w:r>
            <w:r w:rsidRPr="00567641">
              <w:rPr>
                <w:rFonts w:ascii="Arial" w:hAnsi="Arial"/>
                <w:sz w:val="18"/>
                <w:lang w:eastAsia="zh-CN"/>
              </w:rPr>
              <w:t>USER_DATA_USAGE_MEASURES</w:t>
            </w:r>
            <w:r w:rsidRPr="00567641">
              <w:rPr>
                <w:rFonts w:ascii="Arial" w:hAnsi="Arial"/>
                <w:sz w:val="18"/>
                <w:lang w:eastAsia="en-GB"/>
              </w:rPr>
              <w:t xml:space="preserve">" or "USER_DATA_USAGE_TRENDS". </w:t>
            </w:r>
          </w:p>
        </w:tc>
        <w:tc>
          <w:tcPr>
            <w:tcW w:w="1591" w:type="dxa"/>
            <w:tcBorders>
              <w:top w:val="single" w:sz="4" w:space="0" w:color="auto"/>
              <w:left w:val="single" w:sz="4" w:space="0" w:color="auto"/>
              <w:bottom w:val="single" w:sz="4" w:space="0" w:color="auto"/>
              <w:right w:val="single" w:sz="4" w:space="0" w:color="auto"/>
            </w:tcBorders>
          </w:tcPr>
          <w:p w14:paraId="5D1A19F1"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35D8DA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4531AD9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proofErr w:type="spellStart"/>
            <w:r w:rsidRPr="00567641">
              <w:rPr>
                <w:rFonts w:ascii="Arial"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DDE867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proofErr w:type="spellStart"/>
            <w:r w:rsidRPr="00567641">
              <w:rPr>
                <w:rFonts w:ascii="Arial"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CD8D3DF"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51A0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67038C4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"TSC_MNGT_INFO".</w:t>
            </w:r>
          </w:p>
        </w:tc>
        <w:tc>
          <w:tcPr>
            <w:tcW w:w="1591" w:type="dxa"/>
            <w:tcBorders>
              <w:top w:val="single" w:sz="4" w:space="0" w:color="auto"/>
              <w:left w:val="single" w:sz="4" w:space="0" w:color="auto"/>
              <w:bottom w:val="single" w:sz="4" w:space="0" w:color="auto"/>
              <w:right w:val="single" w:sz="4" w:space="0" w:color="auto"/>
            </w:tcBorders>
          </w:tcPr>
          <w:p w14:paraId="0E29598F"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C1465CE"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17101D2E"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603C3B8F"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1C5D297"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CA514"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4C5A8EA"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en-GB"/>
              </w:rPr>
              <w:t xml:space="preserve">This IE shall be present if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"UE_NAT_MAPPING_INFO" (NOTE 4)</w:t>
            </w:r>
          </w:p>
        </w:tc>
        <w:tc>
          <w:tcPr>
            <w:tcW w:w="1591" w:type="dxa"/>
            <w:tcBorders>
              <w:top w:val="single" w:sz="4" w:space="0" w:color="auto"/>
              <w:left w:val="single" w:sz="4" w:space="0" w:color="auto"/>
              <w:bottom w:val="single" w:sz="4" w:space="0" w:color="auto"/>
              <w:right w:val="single" w:sz="4" w:space="0" w:color="auto"/>
            </w:tcBorders>
          </w:tcPr>
          <w:p w14:paraId="3DEDEFC6"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616E3E9D"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659278BC"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F2EA98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array(</w:t>
            </w:r>
            <w:proofErr w:type="spellStart"/>
            <w:r w:rsidRPr="00567641">
              <w:rPr>
                <w:rFonts w:ascii="Arial" w:hAnsi="Arial"/>
                <w:sz w:val="18"/>
                <w:lang w:eastAsia="zh-CN"/>
              </w:rPr>
              <w:t>HandlingOfPayloadHeader</w:t>
            </w:r>
            <w:proofErr w:type="spellEnd"/>
            <w:r w:rsidRPr="00567641">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A62BA"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A6CB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1..N</w:t>
            </w:r>
          </w:p>
        </w:tc>
        <w:tc>
          <w:tcPr>
            <w:tcW w:w="3229" w:type="dxa"/>
            <w:tcBorders>
              <w:top w:val="single" w:sz="4" w:space="0" w:color="auto"/>
              <w:left w:val="single" w:sz="4" w:space="0" w:color="auto"/>
              <w:bottom w:val="single" w:sz="4" w:space="0" w:color="auto"/>
              <w:right w:val="single" w:sz="4" w:space="0" w:color="auto"/>
            </w:tcBorders>
          </w:tcPr>
          <w:p w14:paraId="6DCA492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en-GB"/>
              </w:rPr>
            </w:pPr>
            <w:r w:rsidRPr="00567641">
              <w:rPr>
                <w:rFonts w:ascii="Arial" w:hAnsi="Arial" w:hint="eastAsia"/>
                <w:sz w:val="18"/>
                <w:szCs w:val="18"/>
                <w:lang w:val="en-US" w:eastAsia="zh-CN"/>
              </w:rPr>
              <w:t>T</w:t>
            </w:r>
            <w:r w:rsidRPr="00567641">
              <w:rPr>
                <w:rFonts w:ascii="Arial" w:hAnsi="Arial"/>
                <w:sz w:val="18"/>
                <w:szCs w:val="18"/>
                <w:lang w:val="en-US" w:eastAsia="zh-CN"/>
              </w:rPr>
              <w:t xml:space="preserve">his attribute shall be present if </w:t>
            </w:r>
            <w:proofErr w:type="spellStart"/>
            <w:r w:rsidRPr="00567641">
              <w:rPr>
                <w:rFonts w:ascii="Arial" w:hAnsi="Arial"/>
                <w:sz w:val="18"/>
                <w:szCs w:val="18"/>
                <w:lang w:val="en-US" w:eastAsia="zh-CN"/>
              </w:rPr>
              <w:t>eventType</w:t>
            </w:r>
            <w:proofErr w:type="spellEnd"/>
            <w:r w:rsidRPr="00567641">
              <w:rPr>
                <w:rFonts w:ascii="Arial" w:hAnsi="Arial"/>
                <w:sz w:val="18"/>
                <w:szCs w:val="18"/>
                <w:lang w:val="en-US" w:eastAsia="zh-CN"/>
              </w:rPr>
              <w:t xml:space="preserve"> is set to "HANDLING_OF_PAYLOAD_HEADERS_INFO". When present, </w:t>
            </w:r>
            <w:r w:rsidRPr="00567641">
              <w:rPr>
                <w:rFonts w:ascii="Arial" w:hAnsi="Arial"/>
                <w:sz w:val="18"/>
                <w:lang w:eastAsia="zh-CN"/>
              </w:rPr>
              <w:t>it shall contain a list of applied header handling actions.</w:t>
            </w:r>
          </w:p>
        </w:tc>
        <w:tc>
          <w:tcPr>
            <w:tcW w:w="1591" w:type="dxa"/>
            <w:tcBorders>
              <w:top w:val="single" w:sz="4" w:space="0" w:color="auto"/>
              <w:left w:val="single" w:sz="4" w:space="0" w:color="auto"/>
              <w:bottom w:val="single" w:sz="4" w:space="0" w:color="auto"/>
              <w:right w:val="single" w:sz="4" w:space="0" w:color="auto"/>
            </w:tcBorders>
          </w:tcPr>
          <w:p w14:paraId="04663E3C"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3B30DFD7" w14:textId="77777777" w:rsidTr="00BC3001">
        <w:trPr>
          <w:jc w:val="center"/>
        </w:trPr>
        <w:tc>
          <w:tcPr>
            <w:tcW w:w="1701" w:type="dxa"/>
            <w:tcBorders>
              <w:top w:val="single" w:sz="4" w:space="0" w:color="auto"/>
              <w:left w:val="single" w:sz="4" w:space="0" w:color="auto"/>
              <w:bottom w:val="single" w:sz="4" w:space="0" w:color="auto"/>
              <w:right w:val="single" w:sz="4" w:space="0" w:color="auto"/>
            </w:tcBorders>
          </w:tcPr>
          <w:p w14:paraId="5D64FD6D"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ter</w:t>
            </w:r>
            <w:r w:rsidRPr="00567641">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065B2A20"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proofErr w:type="spellStart"/>
            <w:r w:rsidRPr="00567641">
              <w:rPr>
                <w:rFonts w:ascii="Arial" w:hAnsi="Arial"/>
                <w:sz w:val="18"/>
                <w:lang w:eastAsia="zh-CN"/>
              </w:rPr>
              <w:t>Ter</w:t>
            </w:r>
            <w:r w:rsidRPr="00567641">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726BB3D6" w14:textId="77777777" w:rsidR="00567641" w:rsidRPr="00567641" w:rsidRDefault="00567641" w:rsidP="00567641">
            <w:pPr>
              <w:keepNext/>
              <w:keepLines/>
              <w:overflowPunct w:val="0"/>
              <w:autoSpaceDE w:val="0"/>
              <w:autoSpaceDN w:val="0"/>
              <w:adjustRightInd w:val="0"/>
              <w:spacing w:after="0"/>
              <w:jc w:val="center"/>
              <w:textAlignment w:val="baseline"/>
              <w:rPr>
                <w:rFonts w:ascii="Arial" w:hAnsi="Arial"/>
                <w:sz w:val="18"/>
                <w:lang w:eastAsia="zh-CN"/>
              </w:rPr>
            </w:pPr>
            <w:r w:rsidRPr="00567641">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F0B02"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lang w:eastAsia="zh-CN"/>
              </w:rPr>
            </w:pPr>
            <w:r w:rsidRPr="00567641">
              <w:rPr>
                <w:rFonts w:ascii="Arial" w:hAnsi="Arial"/>
                <w:sz w:val="18"/>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B625B8" w14:textId="77777777" w:rsidR="00567641" w:rsidRPr="00567641" w:rsidRDefault="00567641" w:rsidP="00567641">
            <w:pPr>
              <w:keepNext/>
              <w:keepLines/>
              <w:overflowPunct w:val="0"/>
              <w:autoSpaceDE w:val="0"/>
              <w:autoSpaceDN w:val="0"/>
              <w:adjustRightInd w:val="0"/>
              <w:spacing w:after="0"/>
              <w:textAlignment w:val="baseline"/>
              <w:rPr>
                <w:rFonts w:ascii="Arial" w:eastAsia="Malgun Gothic" w:hAnsi="Arial"/>
                <w:sz w:val="18"/>
                <w:lang w:eastAsia="ja-JP"/>
              </w:rPr>
            </w:pPr>
            <w:r w:rsidRPr="00567641">
              <w:rPr>
                <w:rFonts w:ascii="Arial" w:hAnsi="Arial"/>
                <w:sz w:val="18"/>
                <w:lang w:eastAsia="zh-CN"/>
              </w:rPr>
              <w:t xml:space="preserve">This IE may be present if the </w:t>
            </w:r>
            <w:proofErr w:type="spellStart"/>
            <w:r w:rsidRPr="00567641">
              <w:rPr>
                <w:rFonts w:ascii="Arial" w:hAnsi="Arial"/>
                <w:sz w:val="18"/>
                <w:lang w:eastAsia="en-GB"/>
              </w:rPr>
              <w:t>eventType</w:t>
            </w:r>
            <w:proofErr w:type="spellEnd"/>
            <w:r w:rsidRPr="00567641">
              <w:rPr>
                <w:rFonts w:ascii="Arial" w:hAnsi="Arial"/>
                <w:sz w:val="18"/>
                <w:lang w:eastAsia="en-GB"/>
              </w:rPr>
              <w:t xml:space="preserve"> is set to "SUBSCRIPTION_TERMINATION"</w:t>
            </w:r>
            <w:r w:rsidRPr="00567641">
              <w:rPr>
                <w:rFonts w:ascii="Arial" w:eastAsia="Malgun Gothic" w:hAnsi="Arial"/>
                <w:sz w:val="18"/>
                <w:lang w:eastAsia="ja-JP"/>
              </w:rPr>
              <w:t>.</w:t>
            </w:r>
          </w:p>
          <w:p w14:paraId="59D1BD16" w14:textId="77777777" w:rsidR="00567641" w:rsidRPr="00567641" w:rsidRDefault="00567641" w:rsidP="00567641">
            <w:pPr>
              <w:keepNext/>
              <w:keepLines/>
              <w:overflowPunct w:val="0"/>
              <w:autoSpaceDE w:val="0"/>
              <w:autoSpaceDN w:val="0"/>
              <w:adjustRightInd w:val="0"/>
              <w:spacing w:after="0"/>
              <w:textAlignment w:val="baseline"/>
              <w:rPr>
                <w:rFonts w:ascii="Arial" w:hAnsi="Arial"/>
                <w:sz w:val="18"/>
                <w:szCs w:val="18"/>
                <w:lang w:val="en-US" w:eastAsia="zh-CN"/>
              </w:rPr>
            </w:pPr>
            <w:r w:rsidRPr="00567641">
              <w:rPr>
                <w:rFonts w:ascii="Arial" w:hAnsi="Arial"/>
                <w:sz w:val="18"/>
                <w:lang w:eastAsia="zh-CN"/>
              </w:rPr>
              <w:t xml:space="preserve">When present, this IE shall indicate the </w:t>
            </w:r>
            <w:r w:rsidRPr="00567641">
              <w:rPr>
                <w:rFonts w:ascii="Arial" w:eastAsia="Malgun Gothic" w:hAnsi="Arial"/>
                <w:sz w:val="18"/>
                <w:lang w:eastAsia="ja-JP"/>
              </w:rPr>
              <w:t>reason for the subscription termination.</w:t>
            </w:r>
          </w:p>
        </w:tc>
        <w:tc>
          <w:tcPr>
            <w:tcW w:w="1591" w:type="dxa"/>
            <w:tcBorders>
              <w:top w:val="single" w:sz="4" w:space="0" w:color="auto"/>
              <w:left w:val="single" w:sz="4" w:space="0" w:color="auto"/>
              <w:bottom w:val="single" w:sz="4" w:space="0" w:color="auto"/>
              <w:right w:val="single" w:sz="4" w:space="0" w:color="auto"/>
            </w:tcBorders>
          </w:tcPr>
          <w:p w14:paraId="5E4FEC80" w14:textId="77777777" w:rsidR="00567641" w:rsidRPr="00567641" w:rsidRDefault="00567641" w:rsidP="00567641">
            <w:pPr>
              <w:keepNext/>
              <w:keepLines/>
              <w:overflowPunct w:val="0"/>
              <w:autoSpaceDE w:val="0"/>
              <w:autoSpaceDN w:val="0"/>
              <w:adjustRightInd w:val="0"/>
              <w:spacing w:after="0"/>
              <w:textAlignment w:val="baseline"/>
              <w:rPr>
                <w:rFonts w:ascii="Arial" w:hAnsi="Arial" w:cs="Arial"/>
                <w:sz w:val="18"/>
                <w:szCs w:val="18"/>
                <w:lang w:eastAsia="en-GB"/>
              </w:rPr>
            </w:pPr>
          </w:p>
        </w:tc>
      </w:tr>
      <w:tr w:rsidR="00567641" w:rsidRPr="00567641" w14:paraId="5B0F5D80" w14:textId="77777777" w:rsidTr="002C074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D07FFD0"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hint="eastAsia"/>
                <w:sz w:val="18"/>
                <w:lang w:eastAsia="zh-CN"/>
              </w:rPr>
              <w:lastRenderedPageBreak/>
              <w:t>N</w:t>
            </w:r>
            <w:r w:rsidRPr="00567641">
              <w:rPr>
                <w:rFonts w:ascii="Arial" w:hAnsi="Arial"/>
                <w:sz w:val="18"/>
                <w:lang w:eastAsia="zh-CN"/>
              </w:rPr>
              <w:t>OTE</w:t>
            </w:r>
            <w:r w:rsidRPr="00567641">
              <w:rPr>
                <w:rFonts w:ascii="Arial" w:hAnsi="Arial"/>
                <w:sz w:val="18"/>
                <w:lang w:val="en-US" w:eastAsia="zh-CN"/>
              </w:rPr>
              <w:t> 1</w:t>
            </w:r>
            <w:r w:rsidRPr="00567641">
              <w:rPr>
                <w:rFonts w:ascii="Arial" w:hAnsi="Arial"/>
                <w:sz w:val="18"/>
                <w:lang w:eastAsia="zh-CN"/>
              </w:rPr>
              <w:t>:</w:t>
            </w:r>
            <w:r w:rsidRPr="00567641">
              <w:rPr>
                <w:rFonts w:ascii="Arial" w:hAnsi="Arial"/>
                <w:sz w:val="18"/>
                <w:lang w:eastAsia="zh-CN"/>
              </w:rPr>
              <w:tab/>
              <w:t xml:space="preserve">At least one of ueIpv4Addr and </w:t>
            </w:r>
            <w:r w:rsidRPr="00567641">
              <w:rPr>
                <w:rFonts w:ascii="Arial" w:hAnsi="Arial" w:hint="eastAsia"/>
                <w:sz w:val="18"/>
                <w:lang w:eastAsia="zh-CN"/>
              </w:rPr>
              <w:t>ue</w:t>
            </w:r>
            <w:r w:rsidRPr="00567641">
              <w:rPr>
                <w:rFonts w:ascii="Arial" w:hAnsi="Arial"/>
                <w:sz w:val="18"/>
                <w:lang w:eastAsia="zh-CN"/>
              </w:rPr>
              <w:t>Ipv6Prefix shall be present</w:t>
            </w:r>
            <w:r w:rsidRPr="00567641">
              <w:rPr>
                <w:rFonts w:ascii="Arial" w:hAnsi="Arial" w:hint="eastAsia"/>
                <w:sz w:val="18"/>
                <w:lang w:val="en-US" w:eastAsia="zh-CN"/>
              </w:rPr>
              <w:t xml:space="preserve"> if </w:t>
            </w:r>
            <w:r w:rsidRPr="00567641">
              <w:rPr>
                <w:rFonts w:ascii="Arial" w:hAnsi="Arial"/>
                <w:sz w:val="18"/>
                <w:lang w:val="en-US" w:eastAsia="zh-CN"/>
              </w:rPr>
              <w:t xml:space="preserve">the subscription applies to an </w:t>
            </w:r>
            <w:r w:rsidRPr="00567641">
              <w:rPr>
                <w:rFonts w:ascii="Arial" w:hAnsi="Arial" w:hint="eastAsia"/>
                <w:sz w:val="18"/>
                <w:lang w:val="en-US" w:eastAsia="zh-CN"/>
              </w:rPr>
              <w:t>IP PDU session</w:t>
            </w:r>
            <w:r w:rsidRPr="00567641">
              <w:rPr>
                <w:rFonts w:ascii="Arial" w:hAnsi="Arial"/>
                <w:sz w:val="18"/>
                <w:lang w:eastAsia="zh-CN"/>
              </w:rPr>
              <w:t>.</w:t>
            </w:r>
          </w:p>
          <w:p w14:paraId="16EDBE0F"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2:</w:t>
            </w:r>
            <w:r w:rsidRPr="00567641">
              <w:rPr>
                <w:rFonts w:ascii="Arial" w:hAnsi="Arial"/>
                <w:sz w:val="18"/>
                <w:lang w:eastAsia="zh-CN"/>
              </w:rPr>
              <w:tab/>
              <w:t xml:space="preserve">An NF service consumer subscribing to receive QoS Monitoring Measurement report for an ethernet PDU session shall accept the </w:t>
            </w:r>
            <w:proofErr w:type="spellStart"/>
            <w:r w:rsidRPr="00567641">
              <w:rPr>
                <w:rFonts w:ascii="Arial" w:hAnsi="Arial"/>
                <w:sz w:val="18"/>
                <w:lang w:eastAsia="zh-CN"/>
              </w:rPr>
              <w:t>NotificationItem</w:t>
            </w:r>
            <w:proofErr w:type="spellEnd"/>
            <w:r w:rsidRPr="00567641">
              <w:rPr>
                <w:rFonts w:ascii="Arial" w:hAnsi="Arial"/>
                <w:sz w:val="18"/>
                <w:lang w:eastAsia="zh-CN"/>
              </w:rPr>
              <w:t xml:space="preserve"> having </w:t>
            </w:r>
            <w:r w:rsidRPr="00567641">
              <w:rPr>
                <w:rFonts w:ascii="Arial" w:hAnsi="Arial"/>
                <w:noProof/>
                <w:sz w:val="18"/>
                <w:lang w:eastAsia="en-GB"/>
              </w:rPr>
              <w:t xml:space="preserve">neither </w:t>
            </w:r>
            <w:r w:rsidRPr="00567641">
              <w:rPr>
                <w:rFonts w:ascii="Arial" w:hAnsi="Arial" w:hint="eastAsia"/>
                <w:sz w:val="18"/>
                <w:lang w:eastAsia="zh-CN"/>
              </w:rPr>
              <w:t>u</w:t>
            </w:r>
            <w:r w:rsidRPr="00567641">
              <w:rPr>
                <w:rFonts w:ascii="Arial" w:hAnsi="Arial"/>
                <w:sz w:val="18"/>
                <w:lang w:eastAsia="zh-CN"/>
              </w:rPr>
              <w:t xml:space="preserve">eIpv4Addr nor </w:t>
            </w:r>
            <w:r w:rsidRPr="00567641">
              <w:rPr>
                <w:rFonts w:ascii="Arial" w:hAnsi="Arial" w:hint="eastAsia"/>
                <w:sz w:val="18"/>
                <w:lang w:eastAsia="zh-CN"/>
              </w:rPr>
              <w:t>u</w:t>
            </w:r>
            <w:r w:rsidRPr="00567641">
              <w:rPr>
                <w:rFonts w:ascii="Arial" w:hAnsi="Arial"/>
                <w:sz w:val="18"/>
                <w:lang w:eastAsia="zh-CN"/>
              </w:rPr>
              <w:t>eIpv6Prefix.</w:t>
            </w:r>
          </w:p>
          <w:p w14:paraId="39A103B7"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w:t>
            </w:r>
            <w:r w:rsidRPr="00567641">
              <w:rPr>
                <w:rFonts w:ascii="Arial" w:eastAsia="DengXian" w:hAnsi="Arial" w:hint="eastAsia"/>
                <w:sz w:val="18"/>
                <w:lang w:eastAsia="zh-CN"/>
              </w:rPr>
              <w:t>3</w:t>
            </w:r>
            <w:r w:rsidRPr="00567641">
              <w:rPr>
                <w:rFonts w:ascii="Arial" w:hAnsi="Arial"/>
                <w:sz w:val="18"/>
                <w:lang w:eastAsia="zh-CN"/>
              </w:rPr>
              <w:t>:</w:t>
            </w:r>
            <w:r w:rsidRPr="00567641">
              <w:rPr>
                <w:rFonts w:ascii="Arial" w:hAnsi="Arial"/>
                <w:sz w:val="18"/>
                <w:lang w:eastAsia="zh-CN"/>
              </w:rPr>
              <w:tab/>
              <w:t xml:space="preserve">At least one of ueIpv4Addr, ueIpv6Prefix and </w:t>
            </w:r>
            <w:proofErr w:type="spellStart"/>
            <w:r w:rsidRPr="00567641">
              <w:rPr>
                <w:rFonts w:ascii="Arial" w:hAnsi="Arial"/>
                <w:sz w:val="18"/>
                <w:lang w:val="en-US" w:eastAsia="zh-CN"/>
              </w:rPr>
              <w:t>ueMacAddr</w:t>
            </w:r>
            <w:proofErr w:type="spellEnd"/>
            <w:r w:rsidRPr="00567641">
              <w:rPr>
                <w:rFonts w:ascii="Arial" w:hAnsi="Arial"/>
                <w:sz w:val="18"/>
                <w:lang w:val="en-US" w:eastAsia="zh-CN"/>
              </w:rPr>
              <w:t xml:space="preserve"> shall be present.</w:t>
            </w:r>
          </w:p>
          <w:p w14:paraId="71185B25"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4:</w:t>
            </w:r>
            <w:r w:rsidRPr="00567641">
              <w:rPr>
                <w:rFonts w:ascii="Arial" w:hAnsi="Arial"/>
                <w:sz w:val="18"/>
                <w:lang w:eastAsia="zh-CN"/>
              </w:rPr>
              <w:tab/>
              <w:t xml:space="preserve">The UPF may report a list of </w:t>
            </w:r>
            <w:proofErr w:type="spellStart"/>
            <w:r w:rsidRPr="00567641">
              <w:rPr>
                <w:rFonts w:ascii="Arial" w:hAnsi="Arial"/>
                <w:sz w:val="18"/>
                <w:lang w:eastAsia="zh-CN"/>
              </w:rPr>
              <w:t>NatMapping</w:t>
            </w:r>
            <w:proofErr w:type="spellEnd"/>
            <w:r w:rsidRPr="00567641">
              <w:rPr>
                <w:rFonts w:ascii="Arial" w:hAnsi="Arial"/>
                <w:sz w:val="18"/>
                <w:lang w:eastAsia="zh-CN"/>
              </w:rPr>
              <w:t xml:space="preserve"> for the same private UE IP address and the same remote IP address, for different destination port numbers, if no remote port number was received in the subscription</w:t>
            </w:r>
            <w:r w:rsidRPr="00567641">
              <w:rPr>
                <w:rFonts w:ascii="Arial" w:hAnsi="Arial"/>
                <w:sz w:val="18"/>
                <w:lang w:val="en-US" w:eastAsia="zh-CN"/>
              </w:rPr>
              <w:t>.</w:t>
            </w:r>
          </w:p>
          <w:p w14:paraId="4E6D8836" w14:textId="77777777" w:rsidR="00567641" w:rsidRPr="00567641" w:rsidRDefault="00567641" w:rsidP="00567641">
            <w:pPr>
              <w:keepNext/>
              <w:keepLines/>
              <w:overflowPunct w:val="0"/>
              <w:autoSpaceDE w:val="0"/>
              <w:autoSpaceDN w:val="0"/>
              <w:adjustRightInd w:val="0"/>
              <w:spacing w:after="0"/>
              <w:ind w:left="851" w:hanging="851"/>
              <w:textAlignment w:val="baseline"/>
              <w:rPr>
                <w:rFonts w:ascii="Arial" w:hAnsi="Arial"/>
                <w:sz w:val="18"/>
                <w:lang w:eastAsia="zh-CN"/>
              </w:rPr>
            </w:pPr>
            <w:r w:rsidRPr="00567641">
              <w:rPr>
                <w:rFonts w:ascii="Arial" w:hAnsi="Arial"/>
                <w:sz w:val="18"/>
                <w:lang w:eastAsia="zh-CN"/>
              </w:rPr>
              <w:t>NOTE </w:t>
            </w:r>
            <w:r w:rsidRPr="00567641">
              <w:rPr>
                <w:rFonts w:ascii="Arial" w:eastAsia="DengXian" w:hAnsi="Arial"/>
                <w:sz w:val="18"/>
                <w:lang w:eastAsia="zh-CN"/>
              </w:rPr>
              <w:t>5</w:t>
            </w:r>
            <w:r w:rsidRPr="00567641">
              <w:rPr>
                <w:rFonts w:ascii="Arial" w:hAnsi="Arial"/>
                <w:sz w:val="18"/>
                <w:lang w:eastAsia="zh-CN"/>
              </w:rPr>
              <w:t>:</w:t>
            </w:r>
            <w:r w:rsidRPr="00567641">
              <w:rPr>
                <w:rFonts w:ascii="Arial" w:hAnsi="Arial"/>
                <w:sz w:val="18"/>
                <w:lang w:eastAsia="zh-CN"/>
              </w:rPr>
              <w:tab/>
              <w:t>For a UPF deployed with NAT functionality, this IE shall contain the UE (private) IP address allocated by the 5GC</w:t>
            </w:r>
            <w:r w:rsidRPr="00567641">
              <w:rPr>
                <w:rFonts w:ascii="Arial" w:hAnsi="Arial"/>
                <w:sz w:val="18"/>
                <w:lang w:val="en-US" w:eastAsia="zh-CN"/>
              </w:rPr>
              <w:t>.</w:t>
            </w:r>
          </w:p>
        </w:tc>
      </w:tr>
    </w:tbl>
    <w:p w14:paraId="6C0E4CF6" w14:textId="77777777" w:rsidR="00B108D1" w:rsidRDefault="00B108D1" w:rsidP="00B108D1">
      <w:pPr>
        <w:rPr>
          <w:lang w:eastAsia="en-GB"/>
        </w:rPr>
      </w:pPr>
    </w:p>
    <w:p w14:paraId="7BAB749F" w14:textId="77777777" w:rsidR="00B108D1" w:rsidRPr="00A554FD" w:rsidRDefault="00B108D1" w:rsidP="00B108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781E8B5B" w14:textId="77777777" w:rsidR="00943082" w:rsidRPr="00943082" w:rsidRDefault="00943082" w:rsidP="0094308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43082">
        <w:rPr>
          <w:rFonts w:ascii="Arial" w:hAnsi="Arial"/>
          <w:sz w:val="22"/>
          <w:lang w:eastAsia="en-GB"/>
        </w:rPr>
        <w:lastRenderedPageBreak/>
        <w:t>6.1.6.2.13</w:t>
      </w:r>
      <w:r w:rsidRPr="00943082">
        <w:rPr>
          <w:rFonts w:ascii="Arial" w:hAnsi="Arial"/>
          <w:sz w:val="22"/>
          <w:lang w:eastAsia="en-GB"/>
        </w:rPr>
        <w:tab/>
        <w:t xml:space="preserve">Type: </w:t>
      </w:r>
      <w:proofErr w:type="spellStart"/>
      <w:r w:rsidRPr="00943082">
        <w:rPr>
          <w:rFonts w:ascii="Arial" w:hAnsi="Arial"/>
          <w:sz w:val="22"/>
          <w:lang w:eastAsia="en-GB"/>
        </w:rPr>
        <w:t>UpfEvent</w:t>
      </w:r>
      <w:proofErr w:type="spellEnd"/>
    </w:p>
    <w:p w14:paraId="46D51560" w14:textId="77777777" w:rsidR="00943082" w:rsidRPr="00943082" w:rsidRDefault="00943082" w:rsidP="00943082">
      <w:pPr>
        <w:keepNext/>
        <w:keepLines/>
        <w:overflowPunct w:val="0"/>
        <w:autoSpaceDE w:val="0"/>
        <w:autoSpaceDN w:val="0"/>
        <w:adjustRightInd w:val="0"/>
        <w:spacing w:before="60"/>
        <w:jc w:val="center"/>
        <w:textAlignment w:val="baseline"/>
        <w:rPr>
          <w:rFonts w:ascii="Arial" w:hAnsi="Arial"/>
          <w:noProof/>
          <w:lang w:eastAsia="en-GB"/>
        </w:rPr>
      </w:pPr>
      <w:r w:rsidRPr="00943082">
        <w:rPr>
          <w:rFonts w:ascii="Arial" w:hAnsi="Arial"/>
          <w:b/>
          <w:noProof/>
          <w:lang w:eastAsia="en-GB"/>
        </w:rPr>
        <w:t>Table 6.</w:t>
      </w:r>
      <w:r w:rsidRPr="00943082">
        <w:rPr>
          <w:rFonts w:ascii="Arial" w:eastAsia="DengXian" w:hAnsi="Arial" w:hint="eastAsia"/>
          <w:b/>
          <w:noProof/>
          <w:lang w:eastAsia="zh-CN"/>
        </w:rPr>
        <w:t>1</w:t>
      </w:r>
      <w:r w:rsidRPr="00943082">
        <w:rPr>
          <w:rFonts w:ascii="Arial"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943082" w:rsidRPr="00943082" w14:paraId="654FC9E4"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7A1CC54"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528A529"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354C613"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3F98DF"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0D89847"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56999D" w14:textId="77777777" w:rsidR="00943082" w:rsidRPr="00943082" w:rsidRDefault="00943082" w:rsidP="00943082">
            <w:pPr>
              <w:keepNext/>
              <w:keepLines/>
              <w:overflowPunct w:val="0"/>
              <w:autoSpaceDE w:val="0"/>
              <w:autoSpaceDN w:val="0"/>
              <w:adjustRightInd w:val="0"/>
              <w:spacing w:after="0"/>
              <w:jc w:val="center"/>
              <w:textAlignment w:val="baseline"/>
              <w:rPr>
                <w:rFonts w:ascii="Arial" w:hAnsi="Arial"/>
                <w:sz w:val="18"/>
                <w:lang w:eastAsia="en-GB"/>
              </w:rPr>
            </w:pPr>
            <w:r w:rsidRPr="00943082">
              <w:rPr>
                <w:rFonts w:ascii="Arial" w:hAnsi="Arial"/>
                <w:b/>
                <w:sz w:val="18"/>
                <w:lang w:eastAsia="en-GB"/>
              </w:rPr>
              <w:t>Applicability</w:t>
            </w:r>
          </w:p>
        </w:tc>
      </w:tr>
      <w:tr w:rsidR="00943082" w:rsidRPr="00943082" w14:paraId="7A952FF3"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1011B7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287681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FB2101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20A10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7CEF68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9D4FA5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5163788"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85D74C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456386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ABFC60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BD95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6EF68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40F3FA1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6ACE6A3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This IE shall be present and set to true if the type IE is set to "UE_NAT_MAPPING_INFO". It may be present otherwise.</w:t>
            </w:r>
          </w:p>
          <w:p w14:paraId="0BCED29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1871033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The default value is false.</w:t>
            </w:r>
          </w:p>
          <w:p w14:paraId="4295C04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05FD64F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601FCA8"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205D4F4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6B6F55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array(</w:t>
            </w:r>
            <w:proofErr w:type="spellStart"/>
            <w:r w:rsidRPr="00943082">
              <w:rPr>
                <w:rFonts w:ascii="Arial" w:hAnsi="Arial"/>
                <w:sz w:val="18"/>
                <w:lang w:eastAsia="zh-CN"/>
              </w:rPr>
              <w:t>MeasurementType</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23EFCED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E26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279EE6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This IE shall be present if the type IE is set to "USER_DATA_USAGE_MEASURES".</w:t>
            </w:r>
          </w:p>
          <w:p w14:paraId="1ABABC1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08CE37F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When present, this IE shall indicate the types of requested measurements.</w:t>
            </w:r>
          </w:p>
          <w:p w14:paraId="6A46C4E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37FC52D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3964CBC"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7546A5F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25A45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array(</w:t>
            </w:r>
            <w:proofErr w:type="spellStart"/>
            <w:r w:rsidRPr="00943082">
              <w:rPr>
                <w:rFonts w:ascii="Arial" w:hAnsi="Arial"/>
                <w:sz w:val="18"/>
                <w:lang w:eastAsia="zh-CN"/>
              </w:rPr>
              <w:t>ApplicationId</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C30FB2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20158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FE6E0B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Contains the application identifiers.</w:t>
            </w:r>
          </w:p>
          <w:p w14:paraId="5748A6C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933CEE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E31F487"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680AC50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0366E3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array(</w:t>
            </w:r>
            <w:proofErr w:type="spellStart"/>
            <w:r w:rsidRPr="00943082">
              <w:rPr>
                <w:rFonts w:ascii="Arial" w:hAnsi="Arial"/>
                <w:sz w:val="18"/>
                <w:lang w:eastAsia="zh-CN"/>
              </w:rPr>
              <w:t>FlowInformation</w:t>
            </w:r>
            <w:proofErr w:type="spellEnd"/>
            <w:r w:rsidRPr="00943082">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32E5246"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726A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A332AD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 xml:space="preserve">Identifies IP </w:t>
            </w:r>
            <w:r w:rsidRPr="00943082">
              <w:rPr>
                <w:rFonts w:ascii="Arial" w:hAnsi="Arial" w:cs="Arial"/>
                <w:sz w:val="18"/>
                <w:szCs w:val="18"/>
                <w:lang w:val="en-US" w:eastAsia="zh-CN"/>
              </w:rPr>
              <w:t xml:space="preserve">or Ethernet </w:t>
            </w:r>
            <w:r w:rsidRPr="00943082">
              <w:rPr>
                <w:rFonts w:ascii="Arial" w:hAnsi="Arial"/>
                <w:sz w:val="18"/>
                <w:lang w:eastAsia="zh-CN"/>
              </w:rPr>
              <w:t>packet filters.</w:t>
            </w:r>
          </w:p>
          <w:p w14:paraId="67FE4C5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1C3C3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946ABAB"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0D7EC5F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537E914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3998B2E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50F4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CF8072F"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Indicates the granularity of measurement.</w:t>
            </w:r>
          </w:p>
          <w:p w14:paraId="0238819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CD0973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5F8DBF59"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2734ABE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2AB4265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C2EEA5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1AB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8501E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43A6581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62D9BE32"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5BF2A02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remoteIpv4Add</w:t>
            </w:r>
            <w:r w:rsidRPr="00943082">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05F61A4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D5B258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AAE8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0C6B47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Either this or the </w:t>
            </w:r>
            <w:r w:rsidRPr="00943082">
              <w:rPr>
                <w:rFonts w:ascii="Arial" w:hAnsi="Arial"/>
                <w:sz w:val="18"/>
                <w:lang w:eastAsia="zh-CN"/>
              </w:rPr>
              <w:t>remoteIpv6Addr</w:t>
            </w:r>
            <w:r w:rsidRPr="00943082">
              <w:rPr>
                <w:rFonts w:ascii="Arial" w:hAnsi="Arial"/>
                <w:sz w:val="18"/>
                <w:lang w:eastAsia="en-GB"/>
              </w:rPr>
              <w:t xml:space="preserve"> IE shall be present if the type IE is set to "UE_NAT_MAPPING_INFO".</w:t>
            </w:r>
          </w:p>
          <w:p w14:paraId="4205BB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70F90243"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BD8AFB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2CBCFD9E"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56625F4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6EDFBD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2E320CD"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E2D1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C3C1C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Either this or the </w:t>
            </w:r>
            <w:r w:rsidRPr="00943082">
              <w:rPr>
                <w:rFonts w:ascii="Arial" w:hAnsi="Arial"/>
                <w:sz w:val="18"/>
                <w:lang w:eastAsia="zh-CN"/>
              </w:rPr>
              <w:t>remoteIpv4Addr</w:t>
            </w:r>
            <w:r w:rsidRPr="00943082">
              <w:rPr>
                <w:rFonts w:ascii="Arial" w:hAnsi="Arial"/>
                <w:sz w:val="18"/>
                <w:lang w:eastAsia="en-GB"/>
              </w:rPr>
              <w:t xml:space="preserve"> IE shall be present if the type IE is set to "UE_NAT_MAPPING_INFO".</w:t>
            </w:r>
          </w:p>
          <w:p w14:paraId="07EE295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56B4C8F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08EAE2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7B481B0B"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695A673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C37B55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103512E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27C7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0D8738"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This IE may be present if the type IE is set to "UE_NAT_MAPPING_INFO".</w:t>
            </w:r>
          </w:p>
          <w:p w14:paraId="27094C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p>
          <w:p w14:paraId="2AD07BA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en-GB"/>
              </w:rPr>
              <w:t xml:space="preserve">When present, this IE shall identify </w:t>
            </w:r>
            <w:r w:rsidRPr="00943082">
              <w:rPr>
                <w:rFonts w:ascii="Arial" w:hAnsi="Arial"/>
                <w:sz w:val="18"/>
                <w:lang w:eastAsia="zh-CN"/>
              </w:rPr>
              <w:t xml:space="preserve">the Port number of the remote end for </w:t>
            </w:r>
            <w:r w:rsidRPr="00943082">
              <w:rPr>
                <w:rFonts w:ascii="Arial"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B2526A4"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36009649"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1842816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A6B824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97164D7"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6426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9F43E2"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sz w:val="18"/>
                <w:lang w:eastAsia="en-GB"/>
              </w:rPr>
              <w:t xml:space="preserve">This IE shall be present if the type IE is set to "UE_NAT_MAPPING_INFO" and </w:t>
            </w:r>
            <w:r w:rsidRPr="00943082">
              <w:rPr>
                <w:rFonts w:ascii="Arial" w:hAnsi="Arial"/>
                <w:sz w:val="18"/>
                <w:lang w:eastAsia="zh-CN"/>
              </w:rPr>
              <w:t>the DNN is configured with overlapping UE private address range(s).</w:t>
            </w:r>
          </w:p>
          <w:p w14:paraId="62FC31B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p w14:paraId="000BC94B"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5F36023C"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943082" w:rsidRPr="00943082" w14:paraId="2B661DF3" w14:textId="77777777" w:rsidTr="002C074E">
        <w:trPr>
          <w:jc w:val="center"/>
        </w:trPr>
        <w:tc>
          <w:tcPr>
            <w:tcW w:w="1555" w:type="dxa"/>
            <w:tcBorders>
              <w:top w:val="single" w:sz="4" w:space="0" w:color="auto"/>
              <w:left w:val="single" w:sz="4" w:space="0" w:color="auto"/>
              <w:bottom w:val="single" w:sz="4" w:space="0" w:color="auto"/>
              <w:right w:val="single" w:sz="4" w:space="0" w:color="auto"/>
            </w:tcBorders>
          </w:tcPr>
          <w:p w14:paraId="4F923181"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remainingDataReports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6820A8A"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roofErr w:type="spellStart"/>
            <w:r w:rsidRPr="00943082">
              <w:rPr>
                <w:rFonts w:ascii="Arial" w:hAnsi="Arial"/>
                <w:sz w:val="18"/>
                <w:lang w:eastAsia="zh-CN"/>
              </w:rPr>
              <w:t>RemainingDataReports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35DB2075"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8F78E"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r w:rsidRPr="00943082">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5BDCE43" w14:textId="77777777" w:rsidR="00943082" w:rsidRPr="00943082" w:rsidRDefault="00943082" w:rsidP="00943082">
            <w:pPr>
              <w:keepNext/>
              <w:keepLines/>
              <w:overflowPunct w:val="0"/>
              <w:autoSpaceDE w:val="0"/>
              <w:autoSpaceDN w:val="0"/>
              <w:adjustRightInd w:val="0"/>
              <w:spacing w:after="0"/>
              <w:textAlignment w:val="baseline"/>
              <w:rPr>
                <w:rFonts w:ascii="Arial" w:hAnsi="Arial"/>
                <w:noProof/>
                <w:sz w:val="18"/>
                <w:lang w:eastAsia="zh-CN"/>
              </w:rPr>
            </w:pPr>
            <w:r w:rsidRPr="00943082">
              <w:rPr>
                <w:rFonts w:ascii="Arial" w:hAnsi="Arial"/>
                <w:noProof/>
                <w:sz w:val="18"/>
                <w:lang w:eastAsia="zh-CN"/>
              </w:rPr>
              <w:t>This IE may be present when subscribing to an event. It shall not be sent within an event report.</w:t>
            </w:r>
          </w:p>
          <w:p w14:paraId="3D9ECBB6" w14:textId="77777777" w:rsidR="00943082" w:rsidRPr="00943082" w:rsidRDefault="00943082" w:rsidP="00943082">
            <w:pPr>
              <w:keepNext/>
              <w:keepLines/>
              <w:overflowPunct w:val="0"/>
              <w:autoSpaceDE w:val="0"/>
              <w:autoSpaceDN w:val="0"/>
              <w:adjustRightInd w:val="0"/>
              <w:spacing w:after="0"/>
              <w:textAlignment w:val="baseline"/>
              <w:rPr>
                <w:rFonts w:ascii="Arial" w:hAnsi="Arial"/>
                <w:noProof/>
                <w:sz w:val="18"/>
                <w:lang w:eastAsia="zh-CN"/>
              </w:rPr>
            </w:pPr>
          </w:p>
          <w:p w14:paraId="0FF9EA20"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en-GB"/>
              </w:rPr>
            </w:pPr>
            <w:r w:rsidRPr="00943082">
              <w:rPr>
                <w:rFonts w:ascii="Arial"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01977B69" w14:textId="77777777" w:rsidR="00943082" w:rsidRPr="00943082" w:rsidRDefault="00943082" w:rsidP="00943082">
            <w:pPr>
              <w:keepNext/>
              <w:keepLines/>
              <w:overflowPunct w:val="0"/>
              <w:autoSpaceDE w:val="0"/>
              <w:autoSpaceDN w:val="0"/>
              <w:adjustRightInd w:val="0"/>
              <w:spacing w:after="0"/>
              <w:textAlignment w:val="baseline"/>
              <w:rPr>
                <w:rFonts w:ascii="Arial" w:hAnsi="Arial"/>
                <w:sz w:val="18"/>
                <w:lang w:eastAsia="zh-CN"/>
              </w:rPr>
            </w:pPr>
          </w:p>
        </w:tc>
      </w:tr>
      <w:tr w:rsidR="00A16421" w:rsidRPr="00943082" w14:paraId="25EBA26B" w14:textId="77777777" w:rsidTr="002C074E">
        <w:trPr>
          <w:jc w:val="center"/>
          <w:ins w:id="136" w:author="Frank, 2025-08 PA5" w:date="2025-08-07T14:38:00Z"/>
        </w:trPr>
        <w:tc>
          <w:tcPr>
            <w:tcW w:w="1555" w:type="dxa"/>
            <w:tcBorders>
              <w:top w:val="single" w:sz="4" w:space="0" w:color="auto"/>
              <w:left w:val="single" w:sz="4" w:space="0" w:color="auto"/>
              <w:bottom w:val="single" w:sz="4" w:space="0" w:color="auto"/>
              <w:right w:val="single" w:sz="4" w:space="0" w:color="auto"/>
            </w:tcBorders>
          </w:tcPr>
          <w:p w14:paraId="3B775788" w14:textId="0F096B8E" w:rsidR="00A16421" w:rsidRPr="00943082" w:rsidRDefault="00A16421" w:rsidP="00943082">
            <w:pPr>
              <w:keepNext/>
              <w:keepLines/>
              <w:overflowPunct w:val="0"/>
              <w:autoSpaceDE w:val="0"/>
              <w:autoSpaceDN w:val="0"/>
              <w:adjustRightInd w:val="0"/>
              <w:spacing w:after="0"/>
              <w:textAlignment w:val="baseline"/>
              <w:rPr>
                <w:ins w:id="137" w:author="Frank, 2025-08 PA5" w:date="2025-08-07T14:38:00Z" w16du:dateUtc="2025-08-07T12:38:00Z"/>
                <w:rFonts w:ascii="Arial" w:hAnsi="Arial"/>
                <w:sz w:val="18"/>
                <w:lang w:eastAsia="zh-CN"/>
              </w:rPr>
            </w:pPr>
            <w:bookmarkStart w:id="138" w:name="_Hlk205470942"/>
            <w:proofErr w:type="spellStart"/>
            <w:ins w:id="139" w:author="Frank, 2025-08 PA5" w:date="2025-08-07T14:38:00Z" w16du:dateUtc="2025-08-07T12:38:00Z">
              <w:r>
                <w:rPr>
                  <w:rFonts w:ascii="Arial" w:hAnsi="Arial"/>
                  <w:sz w:val="18"/>
                  <w:lang w:eastAsia="zh-CN"/>
                </w:rPr>
                <w:lastRenderedPageBreak/>
                <w:t>inclRatType</w:t>
              </w:r>
              <w:bookmarkEnd w:id="138"/>
              <w:proofErr w:type="spellEnd"/>
            </w:ins>
          </w:p>
        </w:tc>
        <w:tc>
          <w:tcPr>
            <w:tcW w:w="1275" w:type="dxa"/>
            <w:tcBorders>
              <w:top w:val="single" w:sz="4" w:space="0" w:color="auto"/>
              <w:left w:val="single" w:sz="4" w:space="0" w:color="auto"/>
              <w:bottom w:val="single" w:sz="4" w:space="0" w:color="auto"/>
              <w:right w:val="single" w:sz="4" w:space="0" w:color="auto"/>
            </w:tcBorders>
          </w:tcPr>
          <w:p w14:paraId="6C65E095" w14:textId="2506C41B" w:rsidR="00A16421" w:rsidRPr="00943082" w:rsidRDefault="00A16421" w:rsidP="00943082">
            <w:pPr>
              <w:keepNext/>
              <w:keepLines/>
              <w:overflowPunct w:val="0"/>
              <w:autoSpaceDE w:val="0"/>
              <w:autoSpaceDN w:val="0"/>
              <w:adjustRightInd w:val="0"/>
              <w:spacing w:after="0"/>
              <w:textAlignment w:val="baseline"/>
              <w:rPr>
                <w:ins w:id="140" w:author="Frank, 2025-08 PA5" w:date="2025-08-07T14:38:00Z" w16du:dateUtc="2025-08-07T12:38:00Z"/>
                <w:rFonts w:ascii="Arial" w:hAnsi="Arial"/>
                <w:sz w:val="18"/>
                <w:lang w:eastAsia="zh-CN"/>
              </w:rPr>
            </w:pPr>
            <w:proofErr w:type="spellStart"/>
            <w:ins w:id="141" w:author="Frank, 2025-08 PA5" w:date="2025-08-07T14:38:00Z" w16du:dateUtc="2025-08-07T12:38:00Z">
              <w:r>
                <w:rPr>
                  <w:rFonts w:ascii="Arial" w:hAnsi="Arial"/>
                  <w:sz w:val="18"/>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1B65AEB7" w14:textId="2A62A1AC" w:rsidR="00A16421" w:rsidRPr="00943082" w:rsidRDefault="00A16421" w:rsidP="00943082">
            <w:pPr>
              <w:keepNext/>
              <w:keepLines/>
              <w:overflowPunct w:val="0"/>
              <w:autoSpaceDE w:val="0"/>
              <w:autoSpaceDN w:val="0"/>
              <w:adjustRightInd w:val="0"/>
              <w:spacing w:after="0"/>
              <w:textAlignment w:val="baseline"/>
              <w:rPr>
                <w:ins w:id="142" w:author="Frank, 2025-08 PA5" w:date="2025-08-07T14:38:00Z" w16du:dateUtc="2025-08-07T12:38:00Z"/>
                <w:rFonts w:ascii="Arial" w:hAnsi="Arial"/>
                <w:noProof/>
                <w:sz w:val="18"/>
                <w:lang w:eastAsia="zh-CN"/>
              </w:rPr>
            </w:pPr>
            <w:ins w:id="143" w:author="Frank, 2025-08 PA5" w:date="2025-08-07T14:38:00Z" w16du:dateUtc="2025-08-07T12:38:00Z">
              <w:r>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EC5C41" w14:textId="3A546E8D" w:rsidR="00A16421" w:rsidRPr="00943082" w:rsidRDefault="00A16421" w:rsidP="00943082">
            <w:pPr>
              <w:keepNext/>
              <w:keepLines/>
              <w:overflowPunct w:val="0"/>
              <w:autoSpaceDE w:val="0"/>
              <w:autoSpaceDN w:val="0"/>
              <w:adjustRightInd w:val="0"/>
              <w:spacing w:after="0"/>
              <w:textAlignment w:val="baseline"/>
              <w:rPr>
                <w:ins w:id="144" w:author="Frank, 2025-08 PA5" w:date="2025-08-07T14:38:00Z" w16du:dateUtc="2025-08-07T12:38:00Z"/>
                <w:rFonts w:ascii="Arial" w:hAnsi="Arial"/>
                <w:noProof/>
                <w:sz w:val="18"/>
                <w:lang w:eastAsia="zh-CN"/>
              </w:rPr>
            </w:pPr>
            <w:ins w:id="145" w:author="Frank, 2025-08 PA5" w:date="2025-08-07T14:38:00Z" w16du:dateUtc="2025-08-07T12:38:00Z">
              <w:r>
                <w:rPr>
                  <w:rFonts w:ascii="Arial" w:hAnsi="Arial"/>
                  <w:noProof/>
                  <w:sz w:val="18"/>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517404C" w14:textId="7625063E" w:rsidR="00A16421" w:rsidRDefault="00A16421" w:rsidP="00943082">
            <w:pPr>
              <w:keepNext/>
              <w:keepLines/>
              <w:overflowPunct w:val="0"/>
              <w:autoSpaceDE w:val="0"/>
              <w:autoSpaceDN w:val="0"/>
              <w:adjustRightInd w:val="0"/>
              <w:spacing w:after="0"/>
              <w:textAlignment w:val="baseline"/>
              <w:rPr>
                <w:ins w:id="146" w:author="Frank, 2025-08 PA5" w:date="2025-08-07T14:44:00Z" w16du:dateUtc="2025-08-07T12:44:00Z"/>
                <w:rFonts w:ascii="Arial" w:hAnsi="Arial"/>
                <w:noProof/>
                <w:sz w:val="18"/>
                <w:lang w:eastAsia="zh-CN"/>
              </w:rPr>
            </w:pPr>
            <w:ins w:id="147" w:author="Frank, 2025-08 PA5" w:date="2025-08-07T14:38:00Z" w16du:dateUtc="2025-08-07T12:38:00Z">
              <w:r>
                <w:rPr>
                  <w:rFonts w:ascii="Arial" w:hAnsi="Arial"/>
                  <w:noProof/>
                  <w:sz w:val="18"/>
                  <w:lang w:eastAsia="zh-CN"/>
                </w:rPr>
                <w:t>The IE may be present and set to true if the NF service consumer request</w:t>
              </w:r>
            </w:ins>
            <w:ins w:id="148" w:author="Frank, 2025-08 PA5" w:date="2025-08-07T14:39:00Z" w16du:dateUtc="2025-08-07T12:39:00Z">
              <w:r w:rsidR="00B82253">
                <w:rPr>
                  <w:rFonts w:ascii="Arial" w:hAnsi="Arial"/>
                  <w:noProof/>
                  <w:sz w:val="18"/>
                  <w:lang w:eastAsia="zh-CN"/>
                </w:rPr>
                <w:t xml:space="preserve">s the UPF to include the RAT type </w:t>
              </w:r>
              <w:r w:rsidR="003319E6">
                <w:rPr>
                  <w:rFonts w:ascii="Arial" w:hAnsi="Arial"/>
                  <w:noProof/>
                  <w:sz w:val="18"/>
                  <w:lang w:eastAsia="zh-CN"/>
                </w:rPr>
                <w:t>in the</w:t>
              </w:r>
            </w:ins>
            <w:ins w:id="149" w:author="Frank, 2025-08 PA5" w:date="2025-08-07T14:40:00Z" w16du:dateUtc="2025-08-07T12:40:00Z">
              <w:r w:rsidR="000A0819">
                <w:rPr>
                  <w:rFonts w:ascii="Arial" w:hAnsi="Arial"/>
                  <w:noProof/>
                  <w:sz w:val="18"/>
                  <w:lang w:eastAsia="zh-CN"/>
                </w:rPr>
                <w:t xml:space="preserve"> corresponding event report</w:t>
              </w:r>
            </w:ins>
            <w:ins w:id="150" w:author="Frank, 2025-08 PA5" w:date="2025-08-07T14:41:00Z" w16du:dateUtc="2025-08-07T12:41:00Z">
              <w:r w:rsidR="00B179A1">
                <w:rPr>
                  <w:rFonts w:ascii="Arial" w:hAnsi="Arial"/>
                  <w:noProof/>
                  <w:sz w:val="18"/>
                  <w:lang w:eastAsia="zh-CN"/>
                </w:rPr>
                <w:t>s (i.e. in NotificationItem)</w:t>
              </w:r>
            </w:ins>
            <w:ins w:id="151" w:author="Frank, 2025-08 PA5" w:date="2025-08-07T14:46:00Z" w16du:dateUtc="2025-08-07T12:46:00Z">
              <w:r w:rsidR="00E112D3">
                <w:rPr>
                  <w:rFonts w:ascii="Arial" w:hAnsi="Arial"/>
                  <w:noProof/>
                  <w:sz w:val="18"/>
                  <w:lang w:eastAsia="zh-CN"/>
                </w:rPr>
                <w:t>.</w:t>
              </w:r>
            </w:ins>
          </w:p>
          <w:p w14:paraId="2310F239" w14:textId="77777777" w:rsidR="00B55CA5" w:rsidRDefault="00B55CA5" w:rsidP="00943082">
            <w:pPr>
              <w:keepNext/>
              <w:keepLines/>
              <w:overflowPunct w:val="0"/>
              <w:autoSpaceDE w:val="0"/>
              <w:autoSpaceDN w:val="0"/>
              <w:adjustRightInd w:val="0"/>
              <w:spacing w:after="0"/>
              <w:textAlignment w:val="baseline"/>
              <w:rPr>
                <w:ins w:id="152" w:author="Frank, 2025-08 PA5" w:date="2025-08-07T14:44:00Z" w16du:dateUtc="2025-08-07T12:44:00Z"/>
                <w:rFonts w:ascii="Arial" w:hAnsi="Arial"/>
                <w:noProof/>
                <w:sz w:val="18"/>
                <w:lang w:eastAsia="zh-CN"/>
              </w:rPr>
            </w:pPr>
          </w:p>
          <w:p w14:paraId="58EFACA7" w14:textId="53D3C98E" w:rsidR="00B55CA5" w:rsidRDefault="00B55CA5" w:rsidP="00943082">
            <w:pPr>
              <w:keepNext/>
              <w:keepLines/>
              <w:overflowPunct w:val="0"/>
              <w:autoSpaceDE w:val="0"/>
              <w:autoSpaceDN w:val="0"/>
              <w:adjustRightInd w:val="0"/>
              <w:spacing w:after="0"/>
              <w:textAlignment w:val="baseline"/>
              <w:rPr>
                <w:ins w:id="153" w:author="Frank, 2025-08 PA5" w:date="2025-08-07T14:43:00Z" w16du:dateUtc="2025-08-07T12:43:00Z"/>
                <w:rFonts w:ascii="Arial" w:hAnsi="Arial"/>
                <w:noProof/>
                <w:sz w:val="18"/>
                <w:lang w:eastAsia="zh-CN"/>
              </w:rPr>
            </w:pPr>
            <w:ins w:id="154" w:author="Frank, 2025-08 PA5" w:date="2025-08-07T14:44:00Z" w16du:dateUtc="2025-08-07T12:44:00Z">
              <w:r>
                <w:rPr>
                  <w:rFonts w:ascii="Arial" w:hAnsi="Arial"/>
                  <w:noProof/>
                  <w:sz w:val="18"/>
                  <w:lang w:eastAsia="zh-CN"/>
                </w:rPr>
                <w:t>true:</w:t>
              </w:r>
              <w:r w:rsidR="00C21828">
                <w:rPr>
                  <w:rFonts w:ascii="Arial" w:hAnsi="Arial"/>
                  <w:noProof/>
                  <w:sz w:val="18"/>
                  <w:lang w:eastAsia="zh-CN"/>
                </w:rPr>
                <w:t xml:space="preserve"> the RAT type on which the </w:t>
              </w:r>
            </w:ins>
            <w:ins w:id="155" w:author="Frank, 2025-08 PA5" w:date="2025-08-07T14:45:00Z" w16du:dateUtc="2025-08-07T12:45:00Z">
              <w:r w:rsidR="00C21828">
                <w:rPr>
                  <w:rFonts w:ascii="Arial" w:hAnsi="Arial"/>
                  <w:noProof/>
                  <w:sz w:val="18"/>
                  <w:lang w:eastAsia="zh-CN"/>
                </w:rPr>
                <w:t xml:space="preserve">UE is camping when the measurement is </w:t>
              </w:r>
              <w:r w:rsidR="003B7931">
                <w:rPr>
                  <w:rFonts w:ascii="Arial" w:hAnsi="Arial"/>
                  <w:noProof/>
                  <w:sz w:val="18"/>
                  <w:lang w:eastAsia="zh-CN"/>
                </w:rPr>
                <w:t xml:space="preserve">performed shall be included in the NotificationItem and </w:t>
              </w:r>
            </w:ins>
            <w:ins w:id="156" w:author="Frank, 2025-08 PA5" w:date="2025-08-07T14:46:00Z" w16du:dateUtc="2025-08-07T12:46:00Z">
              <w:r w:rsidR="00175ED8">
                <w:rPr>
                  <w:rFonts w:ascii="Arial" w:hAnsi="Arial"/>
                  <w:noProof/>
                  <w:sz w:val="18"/>
                  <w:lang w:eastAsia="zh-CN"/>
                </w:rPr>
                <w:t>multiple NotificationItems corresponding to the measurement reports for the same event but measured over different RAT type during a reporting period may be included</w:t>
              </w:r>
              <w:r w:rsidR="00E112D3">
                <w:rPr>
                  <w:rFonts w:ascii="Arial" w:hAnsi="Arial"/>
                  <w:noProof/>
                  <w:sz w:val="18"/>
                  <w:lang w:eastAsia="zh-CN"/>
                </w:rPr>
                <w:t xml:space="preserve"> in the report</w:t>
              </w:r>
              <w:r w:rsidR="00175ED8">
                <w:rPr>
                  <w:rFonts w:ascii="Arial" w:hAnsi="Arial"/>
                  <w:noProof/>
                  <w:sz w:val="18"/>
                  <w:lang w:eastAsia="zh-CN"/>
                </w:rPr>
                <w:t>.</w:t>
              </w:r>
            </w:ins>
          </w:p>
          <w:p w14:paraId="0AD2E769" w14:textId="77777777" w:rsidR="00E40B60" w:rsidRDefault="00E40B60" w:rsidP="00943082">
            <w:pPr>
              <w:keepNext/>
              <w:keepLines/>
              <w:overflowPunct w:val="0"/>
              <w:autoSpaceDE w:val="0"/>
              <w:autoSpaceDN w:val="0"/>
              <w:adjustRightInd w:val="0"/>
              <w:spacing w:after="0"/>
              <w:textAlignment w:val="baseline"/>
              <w:rPr>
                <w:ins w:id="157" w:author="Frank, 2025-08 PA5" w:date="2025-08-07T14:44:00Z" w16du:dateUtc="2025-08-07T12:44:00Z"/>
                <w:rFonts w:ascii="Arial" w:hAnsi="Arial"/>
                <w:noProof/>
                <w:sz w:val="18"/>
                <w:lang w:eastAsia="zh-CN"/>
              </w:rPr>
            </w:pPr>
          </w:p>
          <w:p w14:paraId="549BDED0" w14:textId="07280417" w:rsidR="00B55CA5" w:rsidRPr="00943082" w:rsidRDefault="00B55CA5" w:rsidP="00943082">
            <w:pPr>
              <w:keepNext/>
              <w:keepLines/>
              <w:overflowPunct w:val="0"/>
              <w:autoSpaceDE w:val="0"/>
              <w:autoSpaceDN w:val="0"/>
              <w:adjustRightInd w:val="0"/>
              <w:spacing w:after="0"/>
              <w:textAlignment w:val="baseline"/>
              <w:rPr>
                <w:ins w:id="158" w:author="Frank, 2025-08 PA5" w:date="2025-08-07T14:38:00Z" w16du:dateUtc="2025-08-07T12:38:00Z"/>
                <w:rFonts w:ascii="Arial" w:hAnsi="Arial"/>
                <w:noProof/>
                <w:sz w:val="18"/>
                <w:lang w:eastAsia="zh-CN"/>
              </w:rPr>
            </w:pPr>
            <w:ins w:id="159" w:author="Frank, 2025-08 PA5" w:date="2025-08-07T14:44:00Z" w16du:dateUtc="2025-08-07T12:44:00Z">
              <w:r w:rsidRPr="00B55CA5">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7ABFAA0D" w14:textId="77777777" w:rsidR="00A16421" w:rsidRPr="00943082" w:rsidRDefault="00A16421" w:rsidP="00943082">
            <w:pPr>
              <w:keepNext/>
              <w:keepLines/>
              <w:overflowPunct w:val="0"/>
              <w:autoSpaceDE w:val="0"/>
              <w:autoSpaceDN w:val="0"/>
              <w:adjustRightInd w:val="0"/>
              <w:spacing w:after="0"/>
              <w:textAlignment w:val="baseline"/>
              <w:rPr>
                <w:ins w:id="160" w:author="Frank, 2025-08 PA5" w:date="2025-08-07T14:38:00Z" w16du:dateUtc="2025-08-07T12:38:00Z"/>
                <w:rFonts w:ascii="Arial" w:hAnsi="Arial"/>
                <w:sz w:val="18"/>
                <w:lang w:eastAsia="zh-CN"/>
              </w:rPr>
            </w:pPr>
          </w:p>
        </w:tc>
      </w:tr>
      <w:tr w:rsidR="002C48D2" w:rsidRPr="00943082" w14:paraId="40505482" w14:textId="77777777" w:rsidTr="002C074E">
        <w:trPr>
          <w:jc w:val="center"/>
          <w:ins w:id="161" w:author="Frank, 2025-08 meeting PA1" w:date="2025-08-27T09:18:00Z"/>
        </w:trPr>
        <w:tc>
          <w:tcPr>
            <w:tcW w:w="1555" w:type="dxa"/>
            <w:tcBorders>
              <w:top w:val="single" w:sz="4" w:space="0" w:color="auto"/>
              <w:left w:val="single" w:sz="4" w:space="0" w:color="auto"/>
              <w:bottom w:val="single" w:sz="4" w:space="0" w:color="auto"/>
              <w:right w:val="single" w:sz="4" w:space="0" w:color="auto"/>
            </w:tcBorders>
          </w:tcPr>
          <w:p w14:paraId="2EBFCB59" w14:textId="6A8B8A61" w:rsidR="002C48D2" w:rsidRDefault="00F773EE" w:rsidP="00943082">
            <w:pPr>
              <w:keepNext/>
              <w:keepLines/>
              <w:overflowPunct w:val="0"/>
              <w:autoSpaceDE w:val="0"/>
              <w:autoSpaceDN w:val="0"/>
              <w:adjustRightInd w:val="0"/>
              <w:spacing w:after="0"/>
              <w:textAlignment w:val="baseline"/>
              <w:rPr>
                <w:ins w:id="162" w:author="Frank, 2025-08 meeting PA1" w:date="2025-08-27T09:18:00Z" w16du:dateUtc="2025-08-27T07:18:00Z"/>
                <w:rFonts w:ascii="Arial" w:hAnsi="Arial"/>
                <w:sz w:val="18"/>
                <w:lang w:eastAsia="zh-CN"/>
              </w:rPr>
            </w:pPr>
            <w:proofErr w:type="spellStart"/>
            <w:ins w:id="163" w:author="Frank, 2025-08 meeting PA1" w:date="2025-08-27T09:18:00Z" w16du:dateUtc="2025-08-27T07:18:00Z">
              <w:r>
                <w:rPr>
                  <w:rFonts w:ascii="Arial" w:hAnsi="Arial"/>
                  <w:sz w:val="18"/>
                  <w:lang w:eastAsia="zh-CN"/>
                </w:rPr>
                <w:t>ratTypeList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EE8D8FF" w14:textId="16625D04" w:rsidR="002C48D2" w:rsidRDefault="00F773EE" w:rsidP="00943082">
            <w:pPr>
              <w:keepNext/>
              <w:keepLines/>
              <w:overflowPunct w:val="0"/>
              <w:autoSpaceDE w:val="0"/>
              <w:autoSpaceDN w:val="0"/>
              <w:adjustRightInd w:val="0"/>
              <w:spacing w:after="0"/>
              <w:textAlignment w:val="baseline"/>
              <w:rPr>
                <w:ins w:id="164" w:author="Frank, 2025-08 meeting PA1" w:date="2025-08-27T09:18:00Z" w16du:dateUtc="2025-08-27T07:18:00Z"/>
                <w:rFonts w:ascii="Arial" w:hAnsi="Arial"/>
                <w:sz w:val="18"/>
                <w:lang w:eastAsia="zh-CN"/>
              </w:rPr>
            </w:pPr>
            <w:ins w:id="165" w:author="Frank, 2025-08 meeting PA1" w:date="2025-08-27T09:19:00Z" w16du:dateUtc="2025-08-27T07:19:00Z">
              <w:r>
                <w:rPr>
                  <w:rFonts w:ascii="Arial" w:hAnsi="Arial"/>
                  <w:sz w:val="18"/>
                  <w:lang w:eastAsia="zh-CN"/>
                </w:rPr>
                <w:t>array(</w:t>
              </w:r>
              <w:proofErr w:type="spellStart"/>
              <w:r>
                <w:rPr>
                  <w:rFonts w:ascii="Arial" w:hAnsi="Arial"/>
                  <w:sz w:val="18"/>
                  <w:lang w:eastAsia="zh-CN"/>
                </w:rPr>
                <w:t>RatType</w:t>
              </w:r>
              <w:proofErr w:type="spellEnd"/>
              <w:r>
                <w:rPr>
                  <w:rFonts w:ascii="Arial" w:hAnsi="Arial"/>
                  <w:sz w:val="18"/>
                  <w:lang w:eastAsia="zh-CN"/>
                </w:rPr>
                <w:t>)</w:t>
              </w:r>
            </w:ins>
          </w:p>
        </w:tc>
        <w:tc>
          <w:tcPr>
            <w:tcW w:w="572" w:type="dxa"/>
            <w:tcBorders>
              <w:top w:val="single" w:sz="4" w:space="0" w:color="auto"/>
              <w:left w:val="single" w:sz="4" w:space="0" w:color="auto"/>
              <w:bottom w:val="single" w:sz="4" w:space="0" w:color="auto"/>
              <w:right w:val="single" w:sz="4" w:space="0" w:color="auto"/>
            </w:tcBorders>
          </w:tcPr>
          <w:p w14:paraId="15D962F1" w14:textId="40C58779" w:rsidR="002C48D2" w:rsidRDefault="00F773EE" w:rsidP="00943082">
            <w:pPr>
              <w:keepNext/>
              <w:keepLines/>
              <w:overflowPunct w:val="0"/>
              <w:autoSpaceDE w:val="0"/>
              <w:autoSpaceDN w:val="0"/>
              <w:adjustRightInd w:val="0"/>
              <w:spacing w:after="0"/>
              <w:textAlignment w:val="baseline"/>
              <w:rPr>
                <w:ins w:id="166" w:author="Frank, 2025-08 meeting PA1" w:date="2025-08-27T09:18:00Z" w16du:dateUtc="2025-08-27T07:18:00Z"/>
                <w:rFonts w:ascii="Arial" w:hAnsi="Arial"/>
                <w:noProof/>
                <w:sz w:val="18"/>
                <w:lang w:eastAsia="zh-CN"/>
              </w:rPr>
            </w:pPr>
            <w:ins w:id="167" w:author="Frank, 2025-08 meeting PA1" w:date="2025-08-27T09:19:00Z" w16du:dateUtc="2025-08-27T07:19:00Z">
              <w:r>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562C9" w14:textId="17319D0F" w:rsidR="002C48D2" w:rsidRDefault="00F773EE" w:rsidP="00943082">
            <w:pPr>
              <w:keepNext/>
              <w:keepLines/>
              <w:overflowPunct w:val="0"/>
              <w:autoSpaceDE w:val="0"/>
              <w:autoSpaceDN w:val="0"/>
              <w:adjustRightInd w:val="0"/>
              <w:spacing w:after="0"/>
              <w:textAlignment w:val="baseline"/>
              <w:rPr>
                <w:ins w:id="168" w:author="Frank, 2025-08 meeting PA1" w:date="2025-08-27T09:18:00Z" w16du:dateUtc="2025-08-27T07:18:00Z"/>
                <w:rFonts w:ascii="Arial" w:hAnsi="Arial"/>
                <w:noProof/>
                <w:sz w:val="18"/>
                <w:lang w:eastAsia="zh-CN"/>
              </w:rPr>
            </w:pPr>
            <w:ins w:id="169" w:author="Frank, 2025-08 meeting PA1" w:date="2025-08-27T09:19:00Z" w16du:dateUtc="2025-08-27T07:19:00Z">
              <w:r>
                <w:rPr>
                  <w:rFonts w:ascii="Arial" w:hAnsi="Arial"/>
                  <w:noProof/>
                  <w:sz w:val="18"/>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456A37D9" w14:textId="25455C01" w:rsidR="002C48D2" w:rsidRDefault="004D0012" w:rsidP="00943082">
            <w:pPr>
              <w:keepNext/>
              <w:keepLines/>
              <w:overflowPunct w:val="0"/>
              <w:autoSpaceDE w:val="0"/>
              <w:autoSpaceDN w:val="0"/>
              <w:adjustRightInd w:val="0"/>
              <w:spacing w:after="0"/>
              <w:textAlignment w:val="baseline"/>
              <w:rPr>
                <w:ins w:id="170" w:author="Frank, 2025-08 meeting PA1" w:date="2025-08-27T09:21:00Z" w16du:dateUtc="2025-08-27T07:21:00Z"/>
                <w:rFonts w:ascii="Arial" w:hAnsi="Arial"/>
                <w:noProof/>
                <w:sz w:val="18"/>
                <w:lang w:eastAsia="zh-CN"/>
              </w:rPr>
            </w:pPr>
            <w:ins w:id="171" w:author="Frank, 2025-08 meeting PA1" w:date="2025-08-27T09:19:00Z" w16du:dateUtc="2025-08-27T07:19:00Z">
              <w:r>
                <w:rPr>
                  <w:rFonts w:ascii="Arial" w:hAnsi="Arial"/>
                  <w:noProof/>
                  <w:sz w:val="18"/>
                  <w:lang w:eastAsia="zh-CN"/>
                </w:rPr>
                <w:t xml:space="preserve">The IE may be present if the inclRatType is set to </w:t>
              </w:r>
              <w:r w:rsidR="0045641F">
                <w:rPr>
                  <w:rFonts w:ascii="Arial" w:hAnsi="Arial"/>
                  <w:noProof/>
                  <w:sz w:val="18"/>
                  <w:lang w:eastAsia="zh-CN"/>
                </w:rPr>
                <w:t>tr</w:t>
              </w:r>
            </w:ins>
            <w:ins w:id="172" w:author="Frank, 2025-08 meeting PA1" w:date="2025-08-27T09:20:00Z" w16du:dateUtc="2025-08-27T07:20:00Z">
              <w:r w:rsidR="0045641F">
                <w:rPr>
                  <w:rFonts w:ascii="Arial" w:hAnsi="Arial"/>
                  <w:noProof/>
                  <w:sz w:val="18"/>
                  <w:lang w:eastAsia="zh-CN"/>
                </w:rPr>
                <w:t>ue</w:t>
              </w:r>
            </w:ins>
            <w:ins w:id="173" w:author="Frank, 2025-08 meeting PA2" w:date="2025-08-28T13:53:00Z" w16du:dateUtc="2025-08-28T11:53:00Z">
              <w:r w:rsidR="00842A5B">
                <w:rPr>
                  <w:rFonts w:ascii="Arial" w:hAnsi="Arial"/>
                  <w:noProof/>
                  <w:sz w:val="18"/>
                  <w:lang w:eastAsia="zh-CN"/>
                </w:rPr>
                <w:t>.</w:t>
              </w:r>
            </w:ins>
          </w:p>
          <w:p w14:paraId="71A909B7" w14:textId="77777777" w:rsidR="00AD77E6" w:rsidRDefault="00AD77E6" w:rsidP="00943082">
            <w:pPr>
              <w:keepNext/>
              <w:keepLines/>
              <w:overflowPunct w:val="0"/>
              <w:autoSpaceDE w:val="0"/>
              <w:autoSpaceDN w:val="0"/>
              <w:adjustRightInd w:val="0"/>
              <w:spacing w:after="0"/>
              <w:textAlignment w:val="baseline"/>
              <w:rPr>
                <w:ins w:id="174" w:author="Frank, 2025-08 meeting PA1" w:date="2025-08-27T09:21:00Z" w16du:dateUtc="2025-08-27T07:21:00Z"/>
                <w:rFonts w:ascii="Arial" w:hAnsi="Arial"/>
                <w:noProof/>
                <w:sz w:val="18"/>
                <w:lang w:eastAsia="zh-CN"/>
              </w:rPr>
            </w:pPr>
          </w:p>
          <w:p w14:paraId="7C9B8B70" w14:textId="3C8CB86C" w:rsidR="003A0302" w:rsidRDefault="00AD77E6" w:rsidP="00943082">
            <w:pPr>
              <w:keepNext/>
              <w:keepLines/>
              <w:overflowPunct w:val="0"/>
              <w:autoSpaceDE w:val="0"/>
              <w:autoSpaceDN w:val="0"/>
              <w:adjustRightInd w:val="0"/>
              <w:spacing w:after="0"/>
              <w:textAlignment w:val="baseline"/>
              <w:rPr>
                <w:ins w:id="175" w:author="Frank, 2025-08 meeting PA1" w:date="2025-08-27T09:18:00Z" w16du:dateUtc="2025-08-27T07:18:00Z"/>
                <w:rFonts w:ascii="Arial" w:hAnsi="Arial"/>
                <w:noProof/>
                <w:sz w:val="18"/>
                <w:lang w:eastAsia="zh-CN"/>
              </w:rPr>
            </w:pPr>
            <w:ins w:id="176" w:author="Frank, 2025-08 meeting PA1" w:date="2025-08-27T09:21:00Z" w16du:dateUtc="2025-08-27T07:21:00Z">
              <w:r>
                <w:rPr>
                  <w:rFonts w:ascii="Arial" w:hAnsi="Arial"/>
                  <w:noProof/>
                  <w:sz w:val="18"/>
                  <w:lang w:eastAsia="zh-CN"/>
                </w:rPr>
                <w:t>When present, it contains a list of RatType(s)</w:t>
              </w:r>
            </w:ins>
            <w:ins w:id="177" w:author="Frank, 2025-08 meeting PA1" w:date="2025-08-27T09:22:00Z" w16du:dateUtc="2025-08-27T07:22:00Z">
              <w:r w:rsidR="00BC5E26" w:rsidRPr="00BC5E26">
                <w:rPr>
                  <w:rFonts w:ascii="Arial" w:hAnsi="Arial"/>
                  <w:noProof/>
                  <w:sz w:val="18"/>
                  <w:lang w:eastAsia="zh-CN"/>
                </w:rPr>
                <w:t xml:space="preserve"> </w:t>
              </w:r>
            </w:ins>
            <w:ins w:id="178" w:author="Frank, 2025-08 meeting PA3" w:date="2025-08-28T16:32:00Z" w16du:dateUtc="2025-08-28T14:32:00Z">
              <w:r w:rsidR="00A44228" w:rsidRPr="00A44228">
                <w:rPr>
                  <w:rFonts w:ascii="Arial" w:hAnsi="Arial"/>
                  <w:noProof/>
                  <w:sz w:val="18"/>
                  <w:lang w:eastAsia="zh-CN"/>
                </w:rPr>
                <w:t>identif</w:t>
              </w:r>
              <w:r w:rsidR="00A44228">
                <w:rPr>
                  <w:rFonts w:ascii="Arial" w:hAnsi="Arial"/>
                  <w:noProof/>
                  <w:sz w:val="18"/>
                  <w:lang w:eastAsia="zh-CN"/>
                </w:rPr>
                <w:t xml:space="preserve">ying </w:t>
              </w:r>
              <w:r w:rsidR="00A44228" w:rsidRPr="00A44228">
                <w:rPr>
                  <w:rFonts w:ascii="Arial" w:hAnsi="Arial"/>
                  <w:noProof/>
                  <w:sz w:val="18"/>
                  <w:lang w:eastAsia="zh-CN"/>
                </w:rPr>
                <w:t xml:space="preserve">a list of RAT types </w:t>
              </w:r>
            </w:ins>
            <w:ins w:id="179" w:author="Frank, 2025-08 meeting PA3" w:date="2025-08-28T17:20:00Z" w16du:dateUtc="2025-08-28T15:20:00Z">
              <w:r w:rsidR="00BD5AFB" w:rsidRPr="00BD5AFB">
                <w:rPr>
                  <w:rFonts w:ascii="Arial" w:hAnsi="Arial"/>
                  <w:noProof/>
                  <w:sz w:val="18"/>
                  <w:lang w:eastAsia="zh-CN"/>
                </w:rPr>
                <w:t xml:space="preserve">for which the NF service consumer require to receive the event reports from the PDU session(s) </w:t>
              </w:r>
              <w:r w:rsidR="002A0260">
                <w:rPr>
                  <w:rFonts w:ascii="Arial" w:hAnsi="Arial"/>
                  <w:noProof/>
                  <w:sz w:val="18"/>
                  <w:lang w:eastAsia="zh-CN"/>
                </w:rPr>
                <w:t>of</w:t>
              </w:r>
              <w:r w:rsidR="00BD5AFB" w:rsidRPr="00BD5AFB">
                <w:rPr>
                  <w:rFonts w:ascii="Arial" w:hAnsi="Arial"/>
                  <w:noProof/>
                  <w:sz w:val="18"/>
                  <w:lang w:eastAsia="zh-CN"/>
                </w:rPr>
                <w:t xml:space="preserve"> the UE(s) camping on these RAT type(s)</w:t>
              </w:r>
              <w:r w:rsidR="00BD5AFB">
                <w:rPr>
                  <w:rFonts w:ascii="Arial" w:hAnsi="Arial"/>
                  <w:noProof/>
                  <w:sz w:val="18"/>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76414065" w14:textId="77777777" w:rsidR="002C48D2" w:rsidRPr="00943082" w:rsidRDefault="002C48D2" w:rsidP="00943082">
            <w:pPr>
              <w:keepNext/>
              <w:keepLines/>
              <w:overflowPunct w:val="0"/>
              <w:autoSpaceDE w:val="0"/>
              <w:autoSpaceDN w:val="0"/>
              <w:adjustRightInd w:val="0"/>
              <w:spacing w:after="0"/>
              <w:textAlignment w:val="baseline"/>
              <w:rPr>
                <w:ins w:id="180" w:author="Frank, 2025-08 meeting PA1" w:date="2025-08-27T09:18:00Z" w16du:dateUtc="2025-08-27T07:18:00Z"/>
                <w:rFonts w:ascii="Arial" w:hAnsi="Arial"/>
                <w:sz w:val="18"/>
                <w:lang w:eastAsia="zh-CN"/>
              </w:rPr>
            </w:pPr>
          </w:p>
        </w:tc>
      </w:tr>
      <w:tr w:rsidR="00943082" w:rsidRPr="00943082" w14:paraId="0C2F7708" w14:textId="77777777" w:rsidTr="002C074E">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797AC9A" w14:textId="77777777" w:rsidR="00943082" w:rsidRPr="00943082" w:rsidRDefault="00943082" w:rsidP="00943082">
            <w:pPr>
              <w:keepNext/>
              <w:keepLines/>
              <w:overflowPunct w:val="0"/>
              <w:autoSpaceDE w:val="0"/>
              <w:autoSpaceDN w:val="0"/>
              <w:adjustRightInd w:val="0"/>
              <w:spacing w:after="0"/>
              <w:ind w:left="851" w:hanging="851"/>
              <w:textAlignment w:val="baseline"/>
              <w:rPr>
                <w:rFonts w:ascii="Arial" w:hAnsi="Arial"/>
                <w:sz w:val="18"/>
                <w:lang w:eastAsia="zh-CN"/>
              </w:rPr>
            </w:pPr>
            <w:r w:rsidRPr="00943082">
              <w:rPr>
                <w:rFonts w:ascii="Arial" w:hAnsi="Arial"/>
                <w:sz w:val="18"/>
                <w:lang w:eastAsia="zh-CN"/>
              </w:rPr>
              <w:t>NOTE 1:</w:t>
            </w:r>
            <w:r w:rsidRPr="00943082">
              <w:rPr>
                <w:rFonts w:ascii="Arial" w:hAnsi="Arial"/>
                <w:sz w:val="18"/>
                <w:lang w:eastAsia="zh-CN"/>
              </w:rPr>
              <w:tab/>
              <w:t xml:space="preserve">Either the </w:t>
            </w:r>
            <w:proofErr w:type="spellStart"/>
            <w:r w:rsidRPr="00943082">
              <w:rPr>
                <w:rFonts w:ascii="Arial" w:hAnsi="Arial"/>
                <w:sz w:val="18"/>
                <w:lang w:eastAsia="zh-CN"/>
              </w:rPr>
              <w:t>appIds</w:t>
            </w:r>
            <w:proofErr w:type="spellEnd"/>
            <w:r w:rsidRPr="00943082">
              <w:rPr>
                <w:rFonts w:ascii="Arial" w:hAnsi="Arial"/>
                <w:sz w:val="18"/>
                <w:lang w:eastAsia="zh-CN"/>
              </w:rPr>
              <w:t xml:space="preserve"> IE or the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IE may be present, not both.</w:t>
            </w:r>
          </w:p>
          <w:p w14:paraId="60C54D33" w14:textId="55C27A7F" w:rsidR="003A0302" w:rsidRPr="00943082" w:rsidRDefault="00943082" w:rsidP="00943082">
            <w:pPr>
              <w:keepNext/>
              <w:keepLines/>
              <w:overflowPunct w:val="0"/>
              <w:autoSpaceDE w:val="0"/>
              <w:autoSpaceDN w:val="0"/>
              <w:adjustRightInd w:val="0"/>
              <w:spacing w:after="0"/>
              <w:ind w:left="851" w:hanging="851"/>
              <w:textAlignment w:val="baseline"/>
              <w:rPr>
                <w:rFonts w:ascii="Arial" w:hAnsi="Arial"/>
                <w:sz w:val="18"/>
                <w:lang w:eastAsia="zh-CN"/>
              </w:rPr>
            </w:pPr>
            <w:r w:rsidRPr="00943082">
              <w:rPr>
                <w:rFonts w:ascii="Arial" w:hAnsi="Arial"/>
                <w:sz w:val="18"/>
                <w:lang w:eastAsia="zh-CN"/>
              </w:rPr>
              <w:t xml:space="preserve">NOTE 2: </w:t>
            </w:r>
            <w:r w:rsidRPr="00943082">
              <w:rPr>
                <w:rFonts w:ascii="Arial" w:hAnsi="Arial"/>
                <w:sz w:val="18"/>
                <w:lang w:eastAsia="zh-CN"/>
              </w:rPr>
              <w:tab/>
              <w:t xml:space="preserve">If the </w:t>
            </w:r>
            <w:proofErr w:type="spellStart"/>
            <w:r w:rsidRPr="00943082">
              <w:rPr>
                <w:rFonts w:ascii="Arial" w:hAnsi="Arial"/>
                <w:sz w:val="18"/>
                <w:lang w:eastAsia="zh-CN"/>
              </w:rPr>
              <w:t>appIds</w:t>
            </w:r>
            <w:proofErr w:type="spellEnd"/>
            <w:r w:rsidRPr="00943082">
              <w:rPr>
                <w:rFonts w:ascii="Arial" w:hAnsi="Arial"/>
                <w:sz w:val="18"/>
                <w:lang w:eastAsia="zh-CN"/>
              </w:rPr>
              <w:t xml:space="preserve"> or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is provided, the </w:t>
            </w:r>
            <w:proofErr w:type="spellStart"/>
            <w:r w:rsidRPr="00943082">
              <w:rPr>
                <w:rFonts w:ascii="Arial" w:hAnsi="Arial"/>
                <w:sz w:val="18"/>
                <w:lang w:eastAsia="zh-CN"/>
              </w:rPr>
              <w:t>granularityOfMeasurement</w:t>
            </w:r>
            <w:proofErr w:type="spellEnd"/>
            <w:r w:rsidRPr="00943082">
              <w:rPr>
                <w:rFonts w:ascii="Arial" w:hAnsi="Arial"/>
                <w:sz w:val="18"/>
                <w:lang w:eastAsia="zh-CN"/>
              </w:rPr>
              <w:t xml:space="preserve"> shall not be set to "PER_SESSION". If neither </w:t>
            </w:r>
            <w:proofErr w:type="spellStart"/>
            <w:r w:rsidRPr="00943082">
              <w:rPr>
                <w:rFonts w:ascii="Arial" w:hAnsi="Arial"/>
                <w:sz w:val="18"/>
                <w:lang w:eastAsia="zh-CN"/>
              </w:rPr>
              <w:t>appIds</w:t>
            </w:r>
            <w:proofErr w:type="spellEnd"/>
            <w:r w:rsidRPr="00943082">
              <w:rPr>
                <w:rFonts w:ascii="Arial" w:hAnsi="Arial"/>
                <w:sz w:val="18"/>
                <w:lang w:eastAsia="zh-CN"/>
              </w:rPr>
              <w:t xml:space="preserve"> nor </w:t>
            </w:r>
            <w:proofErr w:type="spellStart"/>
            <w:r w:rsidRPr="00943082">
              <w:rPr>
                <w:rFonts w:ascii="Arial" w:hAnsi="Arial"/>
                <w:sz w:val="18"/>
                <w:lang w:eastAsia="zh-CN"/>
              </w:rPr>
              <w:t>trafficFilters</w:t>
            </w:r>
            <w:proofErr w:type="spellEnd"/>
            <w:r w:rsidRPr="00943082">
              <w:rPr>
                <w:rFonts w:ascii="Arial" w:hAnsi="Arial"/>
                <w:sz w:val="18"/>
                <w:lang w:eastAsia="zh-CN"/>
              </w:rPr>
              <w:t xml:space="preserve"> is provided, the </w:t>
            </w:r>
            <w:proofErr w:type="spellStart"/>
            <w:r w:rsidRPr="00943082">
              <w:rPr>
                <w:rFonts w:ascii="Arial" w:hAnsi="Arial"/>
                <w:sz w:val="18"/>
                <w:lang w:eastAsia="zh-CN"/>
              </w:rPr>
              <w:t>granularityOfMeasurement</w:t>
            </w:r>
            <w:proofErr w:type="spellEnd"/>
            <w:r w:rsidRPr="00943082">
              <w:rPr>
                <w:rFonts w:ascii="Arial" w:hAnsi="Arial"/>
                <w:sz w:val="18"/>
                <w:lang w:eastAsia="zh-CN"/>
              </w:rPr>
              <w:t xml:space="preserve"> may be set to "PER_SESSION", "PER_APPLICATION" or "PER_FLOW" to request the UPF to provide measurements with the corresponding granularity.</w:t>
            </w:r>
          </w:p>
        </w:tc>
      </w:tr>
    </w:tbl>
    <w:p w14:paraId="7BA5F051" w14:textId="77777777" w:rsidR="00B108D1" w:rsidRDefault="00B108D1" w:rsidP="00B108D1">
      <w:pPr>
        <w:rPr>
          <w:lang w:eastAsia="en-GB"/>
        </w:rPr>
      </w:pPr>
    </w:p>
    <w:p w14:paraId="2C0A8B42" w14:textId="77777777" w:rsidR="00031BD8" w:rsidRPr="00A554FD" w:rsidRDefault="00031BD8" w:rsidP="00031B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1B1B55CB" w14:textId="77777777" w:rsidR="00860B29" w:rsidRPr="00860B29" w:rsidRDefault="00860B29" w:rsidP="00860B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81" w:name="_Toc82676410"/>
      <w:bookmarkStart w:id="182" w:name="_Toc192836380"/>
      <w:r w:rsidRPr="00860B29">
        <w:rPr>
          <w:rFonts w:ascii="Arial" w:hAnsi="Arial"/>
          <w:sz w:val="36"/>
          <w:lang w:eastAsia="en-GB"/>
        </w:rPr>
        <w:t>A.2</w:t>
      </w:r>
      <w:r w:rsidRPr="00860B29">
        <w:rPr>
          <w:rFonts w:ascii="Arial" w:hAnsi="Arial"/>
          <w:sz w:val="36"/>
          <w:lang w:eastAsia="en-GB"/>
        </w:rPr>
        <w:tab/>
      </w:r>
      <w:proofErr w:type="spellStart"/>
      <w:r w:rsidRPr="00860B29">
        <w:rPr>
          <w:rFonts w:ascii="Arial" w:hAnsi="Arial"/>
          <w:sz w:val="36"/>
          <w:lang w:eastAsia="en-GB"/>
        </w:rPr>
        <w:t>Nupf_E</w:t>
      </w:r>
      <w:r w:rsidRPr="00860B29">
        <w:rPr>
          <w:rFonts w:ascii="Arial" w:hAnsi="Arial"/>
          <w:sz w:val="36"/>
          <w:lang w:eastAsia="zh-CN"/>
        </w:rPr>
        <w:t>ventExposure</w:t>
      </w:r>
      <w:proofErr w:type="spellEnd"/>
      <w:r w:rsidRPr="00860B29">
        <w:rPr>
          <w:rFonts w:ascii="Arial" w:hAnsi="Arial"/>
          <w:sz w:val="36"/>
          <w:lang w:eastAsia="en-GB"/>
        </w:rPr>
        <w:t xml:space="preserve"> API</w:t>
      </w:r>
      <w:bookmarkEnd w:id="181"/>
      <w:bookmarkEnd w:id="182"/>
    </w:p>
    <w:p w14:paraId="02B718BA"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860B29">
        <w:rPr>
          <w:rFonts w:ascii="Courier New" w:hAnsi="Courier New"/>
          <w:sz w:val="16"/>
          <w:lang w:eastAsia="en-GB"/>
        </w:rPr>
        <w:t>openapi</w:t>
      </w:r>
      <w:proofErr w:type="spellEnd"/>
      <w:r w:rsidRPr="00860B29">
        <w:rPr>
          <w:rFonts w:ascii="Courier New" w:hAnsi="Courier New"/>
          <w:sz w:val="16"/>
          <w:lang w:eastAsia="en-GB"/>
        </w:rPr>
        <w:t>: 3.0.0</w:t>
      </w:r>
    </w:p>
    <w:p w14:paraId="453C5217"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2610E1"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50840">
        <w:rPr>
          <w:rFonts w:ascii="Courier New" w:hAnsi="Courier New"/>
          <w:sz w:val="16"/>
          <w:lang w:val="en-US" w:eastAsia="en-GB"/>
        </w:rPr>
        <w:t>info:</w:t>
      </w:r>
    </w:p>
    <w:p w14:paraId="6D624E05"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50840">
        <w:rPr>
          <w:rFonts w:ascii="Courier New" w:hAnsi="Courier New"/>
          <w:sz w:val="16"/>
          <w:lang w:val="en-US" w:eastAsia="en-GB"/>
        </w:rPr>
        <w:t xml:space="preserve">  title: 'UPF Event Exposure Service'</w:t>
      </w:r>
    </w:p>
    <w:p w14:paraId="6F57FE30"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B50840">
        <w:rPr>
          <w:rFonts w:ascii="Courier New" w:hAnsi="Courier New"/>
          <w:sz w:val="16"/>
          <w:lang w:val="en-US" w:eastAsia="en-GB"/>
        </w:rPr>
        <w:t xml:space="preserve">  </w:t>
      </w:r>
      <w:r w:rsidRPr="00860B29">
        <w:rPr>
          <w:rFonts w:ascii="Courier New" w:hAnsi="Courier New"/>
          <w:sz w:val="16"/>
          <w:lang w:val="fr-FR" w:eastAsia="en-GB"/>
        </w:rPr>
        <w:t>version: 1</w:t>
      </w:r>
      <w:bookmarkStart w:id="183" w:name="OLE_LINK2"/>
      <w:r w:rsidRPr="00860B29">
        <w:rPr>
          <w:rFonts w:ascii="Courier New" w:hAnsi="Courier New"/>
          <w:sz w:val="16"/>
          <w:lang w:val="fr-FR" w:eastAsia="en-GB"/>
        </w:rPr>
        <w:t>.</w:t>
      </w:r>
      <w:bookmarkEnd w:id="183"/>
      <w:r w:rsidRPr="00860B29">
        <w:rPr>
          <w:rFonts w:ascii="Courier New" w:eastAsia="DengXian" w:hAnsi="Courier New" w:hint="eastAsia"/>
          <w:sz w:val="16"/>
          <w:lang w:val="fr-FR" w:eastAsia="zh-CN"/>
        </w:rPr>
        <w:t>2</w:t>
      </w:r>
      <w:r w:rsidRPr="00860B29">
        <w:rPr>
          <w:rFonts w:ascii="Courier New" w:hAnsi="Courier New"/>
          <w:sz w:val="16"/>
          <w:lang w:val="fr-FR" w:eastAsia="en-GB"/>
        </w:rPr>
        <w:t>.</w:t>
      </w:r>
      <w:r w:rsidRPr="00860B29">
        <w:rPr>
          <w:rFonts w:ascii="Courier New" w:eastAsia="DengXian" w:hAnsi="Courier New" w:hint="eastAsia"/>
          <w:sz w:val="16"/>
          <w:lang w:val="fr-FR" w:eastAsia="zh-CN"/>
        </w:rPr>
        <w:t>0-alpha</w:t>
      </w:r>
      <w:r w:rsidRPr="00860B29">
        <w:rPr>
          <w:rFonts w:ascii="Courier New" w:hAnsi="Courier New"/>
          <w:sz w:val="16"/>
          <w:lang w:val="fr-FR" w:eastAsia="en-GB"/>
        </w:rPr>
        <w:t>.</w:t>
      </w:r>
      <w:r w:rsidRPr="00860B29">
        <w:rPr>
          <w:rFonts w:ascii="Courier New" w:eastAsia="DengXian" w:hAnsi="Courier New" w:hint="eastAsia"/>
          <w:sz w:val="16"/>
          <w:lang w:val="fr-FR" w:eastAsia="zh-CN"/>
        </w:rPr>
        <w:t>3</w:t>
      </w:r>
    </w:p>
    <w:p w14:paraId="1DBF78B1"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description: </w:t>
      </w:r>
      <w:r w:rsidRPr="00B50840">
        <w:rPr>
          <w:rFonts w:ascii="Courier New" w:hAnsi="Courier New"/>
          <w:sz w:val="16"/>
          <w:lang w:val="fr-FR" w:eastAsia="en-GB"/>
        </w:rPr>
        <w:t>|</w:t>
      </w:r>
    </w:p>
    <w:p w14:paraId="5585DE83"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860B29">
        <w:rPr>
          <w:rFonts w:ascii="Courier New" w:hAnsi="Courier New"/>
          <w:sz w:val="16"/>
          <w:lang w:val="fr-FR" w:eastAsia="en-GB"/>
        </w:rPr>
        <w:t xml:space="preserve">    UPF Event </w:t>
      </w:r>
      <w:proofErr w:type="spellStart"/>
      <w:r w:rsidRPr="00860B29">
        <w:rPr>
          <w:rFonts w:ascii="Courier New" w:hAnsi="Courier New"/>
          <w:sz w:val="16"/>
          <w:lang w:val="fr-FR" w:eastAsia="en-GB"/>
        </w:rPr>
        <w:t>Exposure</w:t>
      </w:r>
      <w:proofErr w:type="spellEnd"/>
      <w:r w:rsidRPr="00860B29">
        <w:rPr>
          <w:rFonts w:ascii="Courier New" w:hAnsi="Courier New"/>
          <w:sz w:val="16"/>
          <w:lang w:val="fr-FR" w:eastAsia="en-GB"/>
        </w:rPr>
        <w:t xml:space="preserve"> Service.  </w:t>
      </w:r>
    </w:p>
    <w:p w14:paraId="0BB63AF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50840">
        <w:rPr>
          <w:rFonts w:ascii="Courier New" w:hAnsi="Courier New"/>
          <w:sz w:val="16"/>
          <w:lang w:val="fr-FR" w:eastAsia="en-GB"/>
        </w:rPr>
        <w:t xml:space="preserve">    </w:t>
      </w:r>
      <w:r w:rsidRPr="00860B29">
        <w:rPr>
          <w:rFonts w:ascii="Courier New" w:hAnsi="Courier New"/>
          <w:sz w:val="16"/>
          <w:lang w:eastAsia="en-GB"/>
        </w:rPr>
        <w:t>© 202</w:t>
      </w:r>
      <w:r w:rsidRPr="00860B29">
        <w:rPr>
          <w:rFonts w:ascii="Courier New" w:eastAsia="DengXian" w:hAnsi="Courier New" w:hint="eastAsia"/>
          <w:sz w:val="16"/>
          <w:lang w:eastAsia="zh-CN"/>
        </w:rPr>
        <w:t>5</w:t>
      </w:r>
      <w:r w:rsidRPr="00860B29">
        <w:rPr>
          <w:rFonts w:ascii="Courier New" w:hAnsi="Courier New"/>
          <w:sz w:val="16"/>
          <w:lang w:eastAsia="en-GB"/>
        </w:rPr>
        <w:t xml:space="preserve">, 3GPP Organizational Partners (ARIB, ATIS, CCSA, ETSI, TSDSI, TTA, TTC).  </w:t>
      </w:r>
    </w:p>
    <w:p w14:paraId="69017E88"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All rights reserved.</w:t>
      </w:r>
    </w:p>
    <w:p w14:paraId="79600EF4"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hAnsi="Courier New"/>
          <w:sz w:val="16"/>
          <w:lang w:eastAsia="en-GB"/>
        </w:rPr>
      </w:pPr>
    </w:p>
    <w:p w14:paraId="752AA7E4"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B50840">
        <w:rPr>
          <w:rFonts w:ascii="Courier New" w:hAnsi="Courier New"/>
          <w:sz w:val="16"/>
          <w:lang w:val="en-US" w:eastAsia="en-GB"/>
        </w:rPr>
        <w:t>externalDocs</w:t>
      </w:r>
      <w:proofErr w:type="spellEnd"/>
      <w:r w:rsidRPr="00B50840">
        <w:rPr>
          <w:rFonts w:ascii="Courier New" w:hAnsi="Courier New"/>
          <w:sz w:val="16"/>
          <w:lang w:val="en-US" w:eastAsia="en-GB"/>
        </w:rPr>
        <w:t>:</w:t>
      </w:r>
    </w:p>
    <w:p w14:paraId="0077BC69" w14:textId="77777777" w:rsidR="00860B29" w:rsidRPr="00B50840"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50840">
        <w:rPr>
          <w:rFonts w:ascii="Courier New" w:hAnsi="Courier New"/>
          <w:sz w:val="16"/>
          <w:lang w:val="en-US" w:eastAsia="en-GB"/>
        </w:rPr>
        <w:t xml:space="preserve">  description: 3GPP TS 29.564 V1</w:t>
      </w:r>
      <w:r w:rsidRPr="00B50840">
        <w:rPr>
          <w:rFonts w:ascii="Courier New" w:eastAsia="DengXian" w:hAnsi="Courier New" w:hint="eastAsia"/>
          <w:sz w:val="16"/>
          <w:lang w:val="en-US" w:eastAsia="zh-CN"/>
        </w:rPr>
        <w:t>9</w:t>
      </w:r>
      <w:r w:rsidRPr="00B50840">
        <w:rPr>
          <w:rFonts w:ascii="Courier New" w:hAnsi="Courier New"/>
          <w:sz w:val="16"/>
          <w:lang w:val="en-US" w:eastAsia="en-GB"/>
        </w:rPr>
        <w:t>.</w:t>
      </w:r>
      <w:r w:rsidRPr="00B50840">
        <w:rPr>
          <w:rFonts w:ascii="Courier New" w:eastAsia="DengXian" w:hAnsi="Courier New" w:hint="eastAsia"/>
          <w:sz w:val="16"/>
          <w:lang w:val="en-US" w:eastAsia="zh-CN"/>
        </w:rPr>
        <w:t>3</w:t>
      </w:r>
      <w:r w:rsidRPr="00B50840">
        <w:rPr>
          <w:rFonts w:ascii="Courier New" w:hAnsi="Courier New"/>
          <w:sz w:val="16"/>
          <w:lang w:val="en-US" w:eastAsia="en-GB"/>
        </w:rPr>
        <w:t xml:space="preserve">.0; </w:t>
      </w:r>
      <w:r w:rsidRPr="00860B29">
        <w:rPr>
          <w:rFonts w:ascii="Courier New" w:hAnsi="Courier New"/>
          <w:sz w:val="16"/>
          <w:lang w:eastAsia="en-GB"/>
        </w:rPr>
        <w:t>5G System; User Plane Function Services; Stage 3</w:t>
      </w:r>
      <w:r w:rsidRPr="00B50840">
        <w:rPr>
          <w:rFonts w:ascii="Courier New" w:hAnsi="Courier New"/>
          <w:sz w:val="16"/>
          <w:lang w:val="en-US" w:eastAsia="en-GB"/>
        </w:rPr>
        <w:t>.</w:t>
      </w:r>
    </w:p>
    <w:p w14:paraId="0C83AEE3" w14:textId="77777777" w:rsidR="00860B29" w:rsidRPr="003C21E4"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B50840">
        <w:rPr>
          <w:rFonts w:ascii="Courier New" w:hAnsi="Courier New"/>
          <w:sz w:val="16"/>
          <w:lang w:val="en-US" w:eastAsia="en-GB"/>
        </w:rPr>
        <w:t xml:space="preserve">  </w:t>
      </w:r>
      <w:r w:rsidRPr="003C21E4">
        <w:rPr>
          <w:rFonts w:ascii="Courier New" w:hAnsi="Courier New"/>
          <w:sz w:val="16"/>
          <w:lang w:val="sv-SE" w:eastAsia="en-GB"/>
        </w:rPr>
        <w:t>url: https://www.3gpp.org/ftp/Specs/archive/29_series/29.564/</w:t>
      </w:r>
    </w:p>
    <w:p w14:paraId="32D8EA6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46A5F9CD"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servers:</w:t>
      </w:r>
    </w:p>
    <w:p w14:paraId="686D1762"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 url: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w:t>
      </w:r>
      <w:proofErr w:type="spellStart"/>
      <w:r w:rsidRPr="00860B29">
        <w:rPr>
          <w:rFonts w:ascii="Courier New" w:hAnsi="Courier New"/>
          <w:sz w:val="16"/>
          <w:lang w:eastAsia="en-GB"/>
        </w:rPr>
        <w:t>nupf</w:t>
      </w:r>
      <w:proofErr w:type="spellEnd"/>
      <w:r w:rsidRPr="00860B29">
        <w:rPr>
          <w:rFonts w:ascii="Courier New" w:hAnsi="Courier New"/>
          <w:sz w:val="16"/>
          <w:lang w:eastAsia="en-GB"/>
        </w:rPr>
        <w:t>-ee/v1'</w:t>
      </w:r>
    </w:p>
    <w:p w14:paraId="3C26EDF5"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variables:</w:t>
      </w:r>
    </w:p>
    <w:p w14:paraId="3C83A44C"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w:t>
      </w:r>
    </w:p>
    <w:p w14:paraId="2142DEB7"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default: https://example.com</w:t>
      </w:r>
    </w:p>
    <w:p w14:paraId="1D66C390" w14:textId="77777777" w:rsidR="00860B29" w:rsidRPr="00860B29" w:rsidRDefault="00860B29" w:rsidP="00860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0B29">
        <w:rPr>
          <w:rFonts w:ascii="Courier New" w:hAnsi="Courier New"/>
          <w:sz w:val="16"/>
          <w:lang w:eastAsia="en-GB"/>
        </w:rPr>
        <w:t xml:space="preserve">        description: </w:t>
      </w:r>
      <w:proofErr w:type="spellStart"/>
      <w:r w:rsidRPr="00860B29">
        <w:rPr>
          <w:rFonts w:ascii="Courier New" w:hAnsi="Courier New"/>
          <w:sz w:val="16"/>
          <w:lang w:eastAsia="en-GB"/>
        </w:rPr>
        <w:t>apiRoot</w:t>
      </w:r>
      <w:proofErr w:type="spellEnd"/>
      <w:r w:rsidRPr="00860B29">
        <w:rPr>
          <w:rFonts w:ascii="Courier New" w:hAnsi="Courier New"/>
          <w:sz w:val="16"/>
          <w:lang w:eastAsia="en-GB"/>
        </w:rPr>
        <w:t xml:space="preserve"> as defined in clause 4.4 of 3GPP TS 29.501</w:t>
      </w:r>
    </w:p>
    <w:p w14:paraId="4EABB34E" w14:textId="77777777" w:rsidR="00031BD8" w:rsidRDefault="00031BD8" w:rsidP="00B108D1">
      <w:pPr>
        <w:rPr>
          <w:lang w:eastAsia="en-GB"/>
        </w:rPr>
      </w:pPr>
    </w:p>
    <w:p w14:paraId="3F84867F" w14:textId="7AAB1AE2" w:rsidR="00860B29" w:rsidRPr="0068282F" w:rsidRDefault="00860B29" w:rsidP="00B108D1">
      <w:pPr>
        <w:rPr>
          <w:color w:val="FF0000"/>
          <w:lang w:eastAsia="en-GB"/>
        </w:rPr>
      </w:pPr>
      <w:r w:rsidRPr="0068282F">
        <w:rPr>
          <w:color w:val="FF0000"/>
          <w:lang w:eastAsia="en-GB"/>
        </w:rPr>
        <w:t>******Skipped for clarity******</w:t>
      </w:r>
    </w:p>
    <w:p w14:paraId="22D2AFB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hint="eastAsia"/>
          <w:sz w:val="16"/>
          <w:lang w:eastAsia="zh-CN"/>
        </w:rPr>
        <w:t>N</w:t>
      </w:r>
      <w:r w:rsidRPr="00DA022C">
        <w:rPr>
          <w:rFonts w:ascii="Courier New" w:hAnsi="Courier New"/>
          <w:sz w:val="16"/>
          <w:lang w:eastAsia="zh-CN"/>
        </w:rPr>
        <w:t>otificationItem</w:t>
      </w:r>
      <w:proofErr w:type="spellEnd"/>
      <w:r w:rsidRPr="00DA022C">
        <w:rPr>
          <w:rFonts w:ascii="Courier New" w:hAnsi="Courier New"/>
          <w:sz w:val="16"/>
          <w:lang w:eastAsia="en-GB"/>
        </w:rPr>
        <w:t>:</w:t>
      </w:r>
    </w:p>
    <w:p w14:paraId="07AC8CB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r w:rsidRPr="00DA022C">
        <w:rPr>
          <w:rFonts w:ascii="Courier New" w:hAnsi="Courier New"/>
          <w:sz w:val="16"/>
          <w:lang w:val="en-US" w:eastAsia="en-GB"/>
        </w:rPr>
        <w:t>description: r</w:t>
      </w:r>
      <w:proofErr w:type="spellStart"/>
      <w:r w:rsidRPr="00DA022C">
        <w:rPr>
          <w:rFonts w:ascii="Courier New" w:hAnsi="Courier New" w:cs="Arial"/>
          <w:sz w:val="16"/>
          <w:szCs w:val="18"/>
          <w:lang w:eastAsia="zh-CN"/>
        </w:rPr>
        <w:t>epresents</w:t>
      </w:r>
      <w:proofErr w:type="spellEnd"/>
      <w:r w:rsidRPr="00DA022C">
        <w:rPr>
          <w:rFonts w:ascii="Courier New" w:hAnsi="Courier New" w:cs="Arial"/>
          <w:sz w:val="16"/>
          <w:szCs w:val="18"/>
          <w:lang w:eastAsia="zh-CN"/>
        </w:rPr>
        <w:t xml:space="preserve"> a report on one subscribed event</w:t>
      </w:r>
    </w:p>
    <w:p w14:paraId="019E7AD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type: object</w:t>
      </w:r>
    </w:p>
    <w:p w14:paraId="37DBF68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required:</w:t>
      </w:r>
    </w:p>
    <w:p w14:paraId="0C8C8FA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en-GB"/>
        </w:rPr>
        <w:t xml:space="preserve">        - </w:t>
      </w:r>
      <w:proofErr w:type="spellStart"/>
      <w:r w:rsidRPr="00DA022C">
        <w:rPr>
          <w:rFonts w:ascii="Courier New" w:hAnsi="Courier New"/>
          <w:sz w:val="16"/>
          <w:lang w:eastAsia="zh-CN"/>
        </w:rPr>
        <w:t>eventType</w:t>
      </w:r>
      <w:proofErr w:type="spellEnd"/>
    </w:p>
    <w:p w14:paraId="076ECD7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 </w:t>
      </w:r>
      <w:proofErr w:type="spellStart"/>
      <w:r w:rsidRPr="00DA022C">
        <w:rPr>
          <w:rFonts w:ascii="Courier New" w:hAnsi="Courier New"/>
          <w:sz w:val="16"/>
          <w:lang w:eastAsia="zh-CN"/>
        </w:rPr>
        <w:t>timeStamp</w:t>
      </w:r>
      <w:proofErr w:type="spellEnd"/>
    </w:p>
    <w:p w14:paraId="40CDD82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sz w:val="16"/>
          <w:lang w:eastAsia="en-GB"/>
        </w:rPr>
        <w:t>anyOf</w:t>
      </w:r>
      <w:proofErr w:type="spellEnd"/>
      <w:r w:rsidRPr="00DA022C">
        <w:rPr>
          <w:rFonts w:ascii="Courier New" w:hAnsi="Courier New"/>
          <w:sz w:val="16"/>
          <w:lang w:eastAsia="en-GB"/>
        </w:rPr>
        <w:t>:</w:t>
      </w:r>
    </w:p>
    <w:p w14:paraId="33EA1C4C"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 required: [ </w:t>
      </w:r>
      <w:r w:rsidRPr="00DA022C">
        <w:rPr>
          <w:rFonts w:ascii="Courier New" w:hAnsi="Courier New" w:hint="eastAsia"/>
          <w:sz w:val="16"/>
          <w:lang w:eastAsia="zh-CN"/>
        </w:rPr>
        <w:t>u</w:t>
      </w:r>
      <w:r w:rsidRPr="00DA022C">
        <w:rPr>
          <w:rFonts w:ascii="Courier New" w:hAnsi="Courier New"/>
          <w:sz w:val="16"/>
          <w:lang w:eastAsia="zh-CN"/>
        </w:rPr>
        <w:t>eIpv4Addr</w:t>
      </w:r>
      <w:r w:rsidRPr="00DA022C">
        <w:rPr>
          <w:rFonts w:ascii="Courier New" w:hAnsi="Courier New"/>
          <w:sz w:val="16"/>
          <w:lang w:eastAsia="en-GB"/>
        </w:rPr>
        <w:t xml:space="preserve"> ]</w:t>
      </w:r>
    </w:p>
    <w:p w14:paraId="374C581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 required: [ </w:t>
      </w:r>
      <w:r w:rsidRPr="00DA022C">
        <w:rPr>
          <w:rFonts w:ascii="Courier New" w:hAnsi="Courier New" w:hint="eastAsia"/>
          <w:sz w:val="16"/>
          <w:lang w:eastAsia="zh-CN"/>
        </w:rPr>
        <w:t>u</w:t>
      </w:r>
      <w:r w:rsidRPr="00DA022C">
        <w:rPr>
          <w:rFonts w:ascii="Courier New" w:hAnsi="Courier New"/>
          <w:sz w:val="16"/>
          <w:lang w:eastAsia="zh-CN"/>
        </w:rPr>
        <w:t>eIpv6Prefix</w:t>
      </w:r>
      <w:r w:rsidRPr="00DA022C">
        <w:rPr>
          <w:rFonts w:ascii="Courier New" w:hAnsi="Courier New"/>
          <w:sz w:val="16"/>
          <w:lang w:eastAsia="en-GB"/>
        </w:rPr>
        <w:t xml:space="preserve"> ]</w:t>
      </w:r>
    </w:p>
    <w:p w14:paraId="06DB507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A022C">
        <w:rPr>
          <w:rFonts w:ascii="Courier New" w:hAnsi="Courier New"/>
          <w:sz w:val="16"/>
          <w:lang w:eastAsia="en-GB"/>
        </w:rPr>
        <w:t xml:space="preserve">        - required: [ </w:t>
      </w:r>
      <w:proofErr w:type="spellStart"/>
      <w:r w:rsidRPr="00DA022C">
        <w:rPr>
          <w:rFonts w:ascii="Courier New" w:hAnsi="Courier New" w:hint="eastAsia"/>
          <w:sz w:val="16"/>
          <w:lang w:eastAsia="zh-CN"/>
        </w:rPr>
        <w:t>u</w:t>
      </w:r>
      <w:r w:rsidRPr="00DA022C">
        <w:rPr>
          <w:rFonts w:ascii="Courier New" w:hAnsi="Courier New"/>
          <w:sz w:val="16"/>
          <w:lang w:eastAsia="zh-CN"/>
        </w:rPr>
        <w:t>eMacAddr</w:t>
      </w:r>
      <w:proofErr w:type="spellEnd"/>
      <w:r w:rsidRPr="00DA022C">
        <w:rPr>
          <w:rFonts w:ascii="Courier New" w:hAnsi="Courier New"/>
          <w:sz w:val="16"/>
          <w:lang w:eastAsia="en-GB"/>
        </w:rPr>
        <w:t xml:space="preserve"> ]</w:t>
      </w:r>
    </w:p>
    <w:p w14:paraId="26AA488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properties:</w:t>
      </w:r>
    </w:p>
    <w:p w14:paraId="6DAD73C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sz w:val="16"/>
          <w:lang w:eastAsia="en-GB"/>
        </w:rPr>
        <w:t xml:space="preserve">        </w:t>
      </w:r>
      <w:proofErr w:type="spellStart"/>
      <w:r w:rsidRPr="00DA022C">
        <w:rPr>
          <w:rFonts w:ascii="Courier New" w:hAnsi="Courier New"/>
          <w:sz w:val="16"/>
          <w:lang w:eastAsia="zh-CN"/>
        </w:rPr>
        <w:t>eventType</w:t>
      </w:r>
      <w:proofErr w:type="spellEnd"/>
      <w:r w:rsidRPr="00DA022C">
        <w:rPr>
          <w:rFonts w:ascii="Courier New" w:hAnsi="Courier New"/>
          <w:sz w:val="16"/>
          <w:lang w:eastAsia="en-GB"/>
        </w:rPr>
        <w:t>:</w:t>
      </w:r>
    </w:p>
    <w:p w14:paraId="32407CFB"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lastRenderedPageBreak/>
        <w:t xml:space="preserve"> </w:t>
      </w:r>
      <w:r w:rsidRPr="00DA022C">
        <w:rPr>
          <w:rFonts w:ascii="Courier New" w:hAnsi="Courier New"/>
          <w:sz w:val="16"/>
          <w:lang w:eastAsia="zh-CN"/>
        </w:rPr>
        <w:t xml:space="preserve">         </w:t>
      </w:r>
      <w:r w:rsidRPr="00DA022C">
        <w:rPr>
          <w:rFonts w:ascii="Courier New" w:hAnsi="Courier New"/>
          <w:sz w:val="16"/>
          <w:lang w:eastAsia="en-GB"/>
        </w:rPr>
        <w:t>$ref: '#/components/schemas/</w:t>
      </w:r>
      <w:proofErr w:type="spellStart"/>
      <w:r w:rsidRPr="00DA022C">
        <w:rPr>
          <w:rFonts w:ascii="Courier New" w:hAnsi="Courier New"/>
          <w:sz w:val="16"/>
          <w:lang w:eastAsia="zh-CN"/>
        </w:rPr>
        <w:t>EventType</w:t>
      </w:r>
      <w:proofErr w:type="spellEnd"/>
      <w:r w:rsidRPr="00DA022C">
        <w:rPr>
          <w:rFonts w:ascii="Courier New" w:hAnsi="Courier New"/>
          <w:sz w:val="16"/>
          <w:lang w:eastAsia="en-GB"/>
        </w:rPr>
        <w:t>'</w:t>
      </w:r>
    </w:p>
    <w:p w14:paraId="6F07663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hint="eastAsia"/>
          <w:sz w:val="16"/>
          <w:lang w:eastAsia="zh-CN"/>
        </w:rPr>
        <w:t>u</w:t>
      </w:r>
      <w:r w:rsidRPr="00DA022C">
        <w:rPr>
          <w:rFonts w:ascii="Courier New" w:hAnsi="Courier New"/>
          <w:sz w:val="16"/>
          <w:lang w:eastAsia="zh-CN"/>
        </w:rPr>
        <w:t>eIpv4Addr:</w:t>
      </w:r>
    </w:p>
    <w:p w14:paraId="09EA808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'TS29571_CommonData.yaml#/components/schemas/Ipv4Addr'</w:t>
      </w:r>
    </w:p>
    <w:p w14:paraId="045104B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hint="eastAsia"/>
          <w:sz w:val="16"/>
          <w:lang w:eastAsia="zh-CN"/>
        </w:rPr>
        <w:t>u</w:t>
      </w:r>
      <w:r w:rsidRPr="00DA022C">
        <w:rPr>
          <w:rFonts w:ascii="Courier New" w:hAnsi="Courier New"/>
          <w:sz w:val="16"/>
          <w:lang w:eastAsia="zh-CN"/>
        </w:rPr>
        <w:t>eIpv6Prefix:</w:t>
      </w:r>
    </w:p>
    <w:p w14:paraId="332EEC9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'TS29571_CommonData.yaml#/components/schemas/Ipv6Prefix'</w:t>
      </w:r>
    </w:p>
    <w:p w14:paraId="2A3776A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hint="eastAsia"/>
          <w:sz w:val="16"/>
          <w:lang w:eastAsia="zh-CN"/>
        </w:rPr>
        <w:t>u</w:t>
      </w:r>
      <w:r w:rsidRPr="00DA022C">
        <w:rPr>
          <w:rFonts w:ascii="Courier New" w:hAnsi="Courier New"/>
          <w:sz w:val="16"/>
          <w:lang w:eastAsia="zh-CN"/>
        </w:rPr>
        <w:t>eMacAddr</w:t>
      </w:r>
      <w:proofErr w:type="spellEnd"/>
      <w:r w:rsidRPr="00DA022C">
        <w:rPr>
          <w:rFonts w:ascii="Courier New" w:hAnsi="Courier New"/>
          <w:sz w:val="16"/>
          <w:lang w:eastAsia="zh-CN"/>
        </w:rPr>
        <w:t>:</w:t>
      </w:r>
    </w:p>
    <w:p w14:paraId="2CD0EDE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'TS29571_CommonData.yaml#/components/schemas/MacAddr48'</w:t>
      </w:r>
    </w:p>
    <w:p w14:paraId="6643274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dnn</w:t>
      </w:r>
      <w:proofErr w:type="spellEnd"/>
      <w:r w:rsidRPr="00DA022C">
        <w:rPr>
          <w:rFonts w:ascii="Courier New" w:hAnsi="Courier New"/>
          <w:sz w:val="16"/>
          <w:lang w:eastAsia="zh-CN"/>
        </w:rPr>
        <w:t>:</w:t>
      </w:r>
    </w:p>
    <w:p w14:paraId="3945EA3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Dnn</w:t>
      </w:r>
      <w:proofErr w:type="spellEnd"/>
      <w:r w:rsidRPr="00DA022C">
        <w:rPr>
          <w:rFonts w:ascii="Courier New" w:hAnsi="Courier New"/>
          <w:sz w:val="16"/>
          <w:lang w:eastAsia="en-GB"/>
        </w:rPr>
        <w:t>'</w:t>
      </w:r>
    </w:p>
    <w:p w14:paraId="4A38092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snssai</w:t>
      </w:r>
      <w:proofErr w:type="spellEnd"/>
      <w:r w:rsidRPr="00DA022C">
        <w:rPr>
          <w:rFonts w:ascii="Courier New" w:hAnsi="Courier New"/>
          <w:sz w:val="16"/>
          <w:lang w:eastAsia="zh-CN"/>
        </w:rPr>
        <w:t>:</w:t>
      </w:r>
    </w:p>
    <w:p w14:paraId="62C381E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Snssai</w:t>
      </w:r>
      <w:proofErr w:type="spellEnd"/>
      <w:r w:rsidRPr="00DA022C">
        <w:rPr>
          <w:rFonts w:ascii="Courier New" w:hAnsi="Courier New"/>
          <w:sz w:val="16"/>
          <w:lang w:eastAsia="en-GB"/>
        </w:rPr>
        <w:t>'</w:t>
      </w:r>
    </w:p>
    <w:p w14:paraId="015B038A"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gpsi</w:t>
      </w:r>
      <w:proofErr w:type="spellEnd"/>
      <w:r w:rsidRPr="00DA022C">
        <w:rPr>
          <w:rFonts w:ascii="Courier New" w:hAnsi="Courier New"/>
          <w:sz w:val="16"/>
          <w:lang w:eastAsia="zh-CN"/>
        </w:rPr>
        <w:t>:</w:t>
      </w:r>
    </w:p>
    <w:p w14:paraId="1BA3745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Gpsi</w:t>
      </w:r>
      <w:proofErr w:type="spellEnd"/>
      <w:r w:rsidRPr="00DA022C">
        <w:rPr>
          <w:rFonts w:ascii="Courier New" w:hAnsi="Courier New"/>
          <w:sz w:val="16"/>
          <w:lang w:eastAsia="en-GB"/>
        </w:rPr>
        <w:t>'</w:t>
      </w:r>
    </w:p>
    <w:p w14:paraId="68B2F1B7"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supi</w:t>
      </w:r>
      <w:proofErr w:type="spellEnd"/>
      <w:r w:rsidRPr="00DA022C">
        <w:rPr>
          <w:rFonts w:ascii="Courier New" w:hAnsi="Courier New"/>
          <w:sz w:val="16"/>
          <w:lang w:eastAsia="zh-CN"/>
        </w:rPr>
        <w:t>:</w:t>
      </w:r>
    </w:p>
    <w:p w14:paraId="33EFE318"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'TS29571_CommonData.yaml#/components/schemas/Supi'</w:t>
      </w:r>
    </w:p>
    <w:p w14:paraId="14E7D73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timeStamp</w:t>
      </w:r>
      <w:proofErr w:type="spellEnd"/>
      <w:r w:rsidRPr="00DA022C">
        <w:rPr>
          <w:rFonts w:ascii="Courier New" w:hAnsi="Courier New"/>
          <w:sz w:val="16"/>
          <w:lang w:eastAsia="zh-CN"/>
        </w:rPr>
        <w:t>:</w:t>
      </w:r>
    </w:p>
    <w:p w14:paraId="1D37A44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DateTime</w:t>
      </w:r>
      <w:proofErr w:type="spellEnd"/>
      <w:r w:rsidRPr="00DA022C">
        <w:rPr>
          <w:rFonts w:ascii="Courier New" w:hAnsi="Courier New"/>
          <w:sz w:val="16"/>
          <w:lang w:eastAsia="en-GB"/>
        </w:rPr>
        <w:t>'</w:t>
      </w:r>
    </w:p>
    <w:p w14:paraId="7AA729E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startTime</w:t>
      </w:r>
      <w:proofErr w:type="spellEnd"/>
      <w:r w:rsidRPr="00DA022C">
        <w:rPr>
          <w:rFonts w:ascii="Courier New" w:hAnsi="Courier New"/>
          <w:sz w:val="16"/>
          <w:lang w:eastAsia="zh-CN"/>
        </w:rPr>
        <w:t>:</w:t>
      </w:r>
    </w:p>
    <w:p w14:paraId="7A00C1B6" w14:textId="77777777" w:rsid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Frank, 2025-08 PA5" w:date="2025-08-07T15:03:00Z" w16du:dateUtc="2025-08-07T13:03:00Z"/>
          <w:rFonts w:ascii="Courier New" w:hAnsi="Courier New"/>
          <w:sz w:val="16"/>
          <w:lang w:eastAsia="en-GB"/>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sidRPr="00DA022C">
        <w:rPr>
          <w:rFonts w:ascii="Courier New" w:hAnsi="Courier New"/>
          <w:sz w:val="16"/>
          <w:lang w:eastAsia="en-GB"/>
        </w:rPr>
        <w:t>DateTime</w:t>
      </w:r>
      <w:proofErr w:type="spellEnd"/>
      <w:r w:rsidRPr="00DA022C">
        <w:rPr>
          <w:rFonts w:ascii="Courier New" w:hAnsi="Courier New"/>
          <w:sz w:val="16"/>
          <w:lang w:eastAsia="en-GB"/>
        </w:rPr>
        <w:t>'</w:t>
      </w:r>
    </w:p>
    <w:p w14:paraId="1BF832AE" w14:textId="4B1FD4F9" w:rsidR="00A2001E" w:rsidRPr="00DA022C" w:rsidRDefault="00A2001E" w:rsidP="00A20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Frank, 2025-08 PA5" w:date="2025-08-07T15:03:00Z" w16du:dateUtc="2025-08-07T13:03:00Z"/>
          <w:rFonts w:ascii="Courier New" w:hAnsi="Courier New"/>
          <w:sz w:val="16"/>
          <w:lang w:eastAsia="zh-CN"/>
        </w:rPr>
      </w:pPr>
      <w:ins w:id="186" w:author="Frank, 2025-08 PA5" w:date="2025-08-07T15:03:00Z" w16du:dateUtc="2025-08-07T13:03:00Z">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Pr>
            <w:rFonts w:ascii="Courier New" w:hAnsi="Courier New"/>
            <w:sz w:val="16"/>
            <w:lang w:eastAsia="zh-CN"/>
          </w:rPr>
          <w:t>ratType</w:t>
        </w:r>
        <w:proofErr w:type="spellEnd"/>
        <w:r w:rsidRPr="00DA022C">
          <w:rPr>
            <w:rFonts w:ascii="Courier New" w:hAnsi="Courier New"/>
            <w:sz w:val="16"/>
            <w:lang w:eastAsia="zh-CN"/>
          </w:rPr>
          <w:t>:</w:t>
        </w:r>
      </w:ins>
    </w:p>
    <w:p w14:paraId="259E1CC6" w14:textId="0B8EBAC4" w:rsidR="00A2001E" w:rsidRPr="00DA022C" w:rsidRDefault="00A2001E"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87" w:author="Frank, 2025-08 PA5" w:date="2025-08-07T15:03:00Z" w16du:dateUtc="2025-08-07T13:03:00Z">
        <w:r w:rsidRPr="00DA022C">
          <w:rPr>
            <w:rFonts w:ascii="Courier New" w:hAnsi="Courier New" w:hint="eastAsia"/>
            <w:sz w:val="16"/>
            <w:lang w:eastAsia="zh-CN"/>
          </w:rPr>
          <w:t xml:space="preserve"> </w:t>
        </w:r>
        <w:r w:rsidRPr="00DA022C">
          <w:rPr>
            <w:rFonts w:ascii="Courier New" w:hAnsi="Courier New"/>
            <w:sz w:val="16"/>
            <w:lang w:eastAsia="zh-CN"/>
          </w:rPr>
          <w:t xml:space="preserve">         </w:t>
        </w:r>
        <w:r w:rsidRPr="00DA022C">
          <w:rPr>
            <w:rFonts w:ascii="Courier New" w:hAnsi="Courier New"/>
            <w:sz w:val="16"/>
            <w:lang w:eastAsia="en-GB"/>
          </w:rPr>
          <w:t>$ref: 'TS29571_CommonData.yaml#/components/schemas/</w:t>
        </w:r>
        <w:proofErr w:type="spellStart"/>
        <w:r>
          <w:rPr>
            <w:rFonts w:ascii="Courier New" w:hAnsi="Courier New"/>
            <w:sz w:val="16"/>
            <w:lang w:eastAsia="en-GB"/>
          </w:rPr>
          <w:t>RatType</w:t>
        </w:r>
        <w:proofErr w:type="spellEnd"/>
        <w:r>
          <w:rPr>
            <w:rFonts w:ascii="Courier New" w:hAnsi="Courier New"/>
            <w:sz w:val="16"/>
            <w:lang w:eastAsia="en-GB"/>
          </w:rPr>
          <w:t>'</w:t>
        </w:r>
      </w:ins>
    </w:p>
    <w:p w14:paraId="0A14681E"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w:t>
      </w:r>
      <w:proofErr w:type="spellStart"/>
      <w:r w:rsidRPr="00DA022C">
        <w:rPr>
          <w:rFonts w:ascii="Courier New" w:hAnsi="Courier New"/>
          <w:sz w:val="16"/>
          <w:lang w:eastAsia="zh-CN"/>
        </w:rPr>
        <w:t>qosMonitoringMeasurement</w:t>
      </w:r>
      <w:proofErr w:type="spellEnd"/>
      <w:r w:rsidRPr="00DA022C">
        <w:rPr>
          <w:rFonts w:ascii="Courier New" w:hAnsi="Courier New"/>
          <w:sz w:val="16"/>
          <w:lang w:eastAsia="zh-CN"/>
        </w:rPr>
        <w:t>:</w:t>
      </w:r>
    </w:p>
    <w:p w14:paraId="4BEB0A4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hint="eastAsia"/>
          <w:sz w:val="16"/>
          <w:lang w:eastAsia="zh-CN"/>
        </w:rPr>
        <w:t xml:space="preserve"> </w:t>
      </w:r>
      <w:r w:rsidRPr="00DA022C">
        <w:rPr>
          <w:rFonts w:ascii="Courier New" w:hAnsi="Courier New"/>
          <w:sz w:val="16"/>
          <w:lang w:eastAsia="zh-CN"/>
        </w:rPr>
        <w:t xml:space="preserve">         $ref: '#/components/schemas/</w:t>
      </w:r>
      <w:proofErr w:type="spellStart"/>
      <w:r w:rsidRPr="00DA022C">
        <w:rPr>
          <w:rFonts w:ascii="Courier New" w:hAnsi="Courier New" w:hint="eastAsia"/>
          <w:sz w:val="16"/>
          <w:lang w:eastAsia="zh-CN"/>
        </w:rPr>
        <w:t>QosMo</w:t>
      </w:r>
      <w:r w:rsidRPr="00DA022C">
        <w:rPr>
          <w:rFonts w:ascii="Courier New" w:hAnsi="Courier New"/>
          <w:sz w:val="16"/>
          <w:lang w:eastAsia="zh-CN"/>
        </w:rPr>
        <w:t>nitoringMeasurement</w:t>
      </w:r>
      <w:proofErr w:type="spellEnd"/>
      <w:r w:rsidRPr="00DA022C">
        <w:rPr>
          <w:rFonts w:ascii="Courier New" w:hAnsi="Courier New"/>
          <w:sz w:val="16"/>
          <w:lang w:eastAsia="zh-CN"/>
        </w:rPr>
        <w:t>'</w:t>
      </w:r>
    </w:p>
    <w:p w14:paraId="12F56B22"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tscMngtInfo</w:t>
      </w:r>
      <w:proofErr w:type="spellEnd"/>
      <w:r w:rsidRPr="00DA022C">
        <w:rPr>
          <w:rFonts w:ascii="Courier New" w:hAnsi="Courier New"/>
          <w:sz w:val="16"/>
          <w:lang w:eastAsia="zh-CN"/>
        </w:rPr>
        <w:t>:</w:t>
      </w:r>
    </w:p>
    <w:p w14:paraId="6C1BB311"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TscManagementInfo</w:t>
      </w:r>
      <w:proofErr w:type="spellEnd"/>
      <w:r w:rsidRPr="00DA022C">
        <w:rPr>
          <w:rFonts w:ascii="Courier New" w:hAnsi="Courier New"/>
          <w:sz w:val="16"/>
          <w:lang w:eastAsia="zh-CN"/>
        </w:rPr>
        <w:t>'</w:t>
      </w:r>
    </w:p>
    <w:p w14:paraId="7DB18A7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userDataUsageMeasurements</w:t>
      </w:r>
      <w:proofErr w:type="spellEnd"/>
      <w:r w:rsidRPr="00DA022C">
        <w:rPr>
          <w:rFonts w:ascii="Courier New" w:hAnsi="Courier New"/>
          <w:sz w:val="16"/>
          <w:lang w:eastAsia="zh-CN"/>
        </w:rPr>
        <w:t>:</w:t>
      </w:r>
    </w:p>
    <w:p w14:paraId="1F19B14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type: array</w:t>
      </w:r>
    </w:p>
    <w:p w14:paraId="37B3A81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items:</w:t>
      </w:r>
    </w:p>
    <w:p w14:paraId="02457C3D"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UserDataUsageMeasurements</w:t>
      </w:r>
      <w:proofErr w:type="spellEnd"/>
      <w:r w:rsidRPr="00DA022C">
        <w:rPr>
          <w:rFonts w:ascii="Courier New" w:hAnsi="Courier New"/>
          <w:sz w:val="16"/>
          <w:lang w:eastAsia="zh-CN"/>
        </w:rPr>
        <w:t>'</w:t>
      </w:r>
    </w:p>
    <w:p w14:paraId="3EBBF4D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BADD82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ueNatMappingInfo</w:t>
      </w:r>
      <w:proofErr w:type="spellEnd"/>
      <w:r w:rsidRPr="00DA022C">
        <w:rPr>
          <w:rFonts w:ascii="Courier New" w:hAnsi="Courier New"/>
          <w:sz w:val="16"/>
          <w:lang w:eastAsia="zh-CN"/>
        </w:rPr>
        <w:t>:</w:t>
      </w:r>
    </w:p>
    <w:p w14:paraId="6749D8B5"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UeNatMappingInfo</w:t>
      </w:r>
      <w:proofErr w:type="spellEnd"/>
      <w:r w:rsidRPr="00DA022C">
        <w:rPr>
          <w:rFonts w:ascii="Courier New" w:hAnsi="Courier New"/>
          <w:sz w:val="16"/>
          <w:lang w:eastAsia="zh-CN"/>
        </w:rPr>
        <w:t>'</w:t>
      </w:r>
    </w:p>
    <w:p w14:paraId="170B8CB8"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handlingOfPayloadHeadersInfo</w:t>
      </w:r>
      <w:proofErr w:type="spellEnd"/>
      <w:r w:rsidRPr="00DA022C">
        <w:rPr>
          <w:rFonts w:ascii="Courier New" w:hAnsi="Courier New"/>
          <w:sz w:val="16"/>
          <w:lang w:eastAsia="zh-CN"/>
        </w:rPr>
        <w:t>:</w:t>
      </w:r>
    </w:p>
    <w:p w14:paraId="31223713"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type: array</w:t>
      </w:r>
    </w:p>
    <w:p w14:paraId="08A7B1A4"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items:</w:t>
      </w:r>
    </w:p>
    <w:p w14:paraId="24569CF9"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HandlingOfPayloadHeader</w:t>
      </w:r>
      <w:proofErr w:type="spellEnd"/>
      <w:r w:rsidRPr="00DA022C">
        <w:rPr>
          <w:rFonts w:ascii="Courier New" w:hAnsi="Courier New"/>
          <w:sz w:val="16"/>
          <w:lang w:eastAsia="zh-CN"/>
        </w:rPr>
        <w:t>'</w:t>
      </w:r>
    </w:p>
    <w:p w14:paraId="29D0BF5F"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84A5ADB"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ter</w:t>
      </w:r>
      <w:r w:rsidRPr="00DA022C">
        <w:rPr>
          <w:rFonts w:ascii="Courier New" w:eastAsia="Malgun Gothic" w:hAnsi="Courier New"/>
          <w:sz w:val="16"/>
          <w:lang w:eastAsia="ja-JP"/>
        </w:rPr>
        <w:t>minationCause</w:t>
      </w:r>
      <w:proofErr w:type="spellEnd"/>
      <w:r w:rsidRPr="00DA022C">
        <w:rPr>
          <w:rFonts w:ascii="Courier New" w:hAnsi="Courier New"/>
          <w:sz w:val="16"/>
          <w:lang w:eastAsia="zh-CN"/>
        </w:rPr>
        <w:t>:</w:t>
      </w:r>
    </w:p>
    <w:p w14:paraId="678C5800" w14:textId="77777777" w:rsidR="00DA022C" w:rsidRPr="00DA022C" w:rsidRDefault="00DA022C" w:rsidP="00DA0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A022C">
        <w:rPr>
          <w:rFonts w:ascii="Courier New" w:hAnsi="Courier New"/>
          <w:sz w:val="16"/>
          <w:lang w:eastAsia="zh-CN"/>
        </w:rPr>
        <w:t xml:space="preserve">          $ref: '#/components/schemas/</w:t>
      </w:r>
      <w:proofErr w:type="spellStart"/>
      <w:r w:rsidRPr="00DA022C">
        <w:rPr>
          <w:rFonts w:ascii="Courier New" w:hAnsi="Courier New"/>
          <w:sz w:val="16"/>
          <w:lang w:eastAsia="zh-CN"/>
        </w:rPr>
        <w:t>Ter</w:t>
      </w:r>
      <w:r w:rsidRPr="00DA022C">
        <w:rPr>
          <w:rFonts w:ascii="Courier New" w:eastAsia="Malgun Gothic" w:hAnsi="Courier New"/>
          <w:sz w:val="16"/>
          <w:lang w:eastAsia="ja-JP"/>
        </w:rPr>
        <w:t>minationCause</w:t>
      </w:r>
      <w:proofErr w:type="spellEnd"/>
      <w:r w:rsidRPr="00DA022C">
        <w:rPr>
          <w:rFonts w:ascii="Courier New" w:hAnsi="Courier New"/>
          <w:sz w:val="16"/>
          <w:lang w:eastAsia="zh-CN"/>
        </w:rPr>
        <w:t>'</w:t>
      </w:r>
    </w:p>
    <w:p w14:paraId="754F781A" w14:textId="77777777" w:rsidR="00860B29" w:rsidRDefault="00860B29" w:rsidP="00B108D1">
      <w:pPr>
        <w:rPr>
          <w:lang w:eastAsia="en-GB"/>
        </w:rPr>
      </w:pPr>
    </w:p>
    <w:p w14:paraId="0501FE92" w14:textId="77777777" w:rsidR="00860B29" w:rsidRPr="0068282F" w:rsidRDefault="00860B29" w:rsidP="00860B29">
      <w:pPr>
        <w:rPr>
          <w:color w:val="FF0000"/>
          <w:lang w:eastAsia="en-GB"/>
        </w:rPr>
      </w:pPr>
      <w:r w:rsidRPr="0068282F">
        <w:rPr>
          <w:color w:val="FF0000"/>
          <w:lang w:eastAsia="en-GB"/>
        </w:rPr>
        <w:t>******Skipped for clarity******</w:t>
      </w:r>
    </w:p>
    <w:p w14:paraId="056A9158"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UpfEvent</w:t>
      </w:r>
      <w:proofErr w:type="spellEnd"/>
      <w:r w:rsidRPr="0068282F">
        <w:rPr>
          <w:rFonts w:ascii="Courier New" w:hAnsi="Courier New"/>
          <w:sz w:val="16"/>
          <w:lang w:eastAsia="zh-CN"/>
        </w:rPr>
        <w:t>:</w:t>
      </w:r>
    </w:p>
    <w:p w14:paraId="645681A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description: UPF Event</w:t>
      </w:r>
    </w:p>
    <w:p w14:paraId="65B9F090"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object</w:t>
      </w:r>
    </w:p>
    <w:p w14:paraId="294EA3EC"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properties:</w:t>
      </w:r>
    </w:p>
    <w:p w14:paraId="48F365E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w:t>
      </w:r>
    </w:p>
    <w:p w14:paraId="3C985E1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EventType</w:t>
      </w:r>
      <w:proofErr w:type="spellEnd"/>
      <w:r w:rsidRPr="0068282F">
        <w:rPr>
          <w:rFonts w:ascii="Courier New" w:hAnsi="Courier New"/>
          <w:sz w:val="16"/>
          <w:lang w:eastAsia="zh-CN"/>
        </w:rPr>
        <w:t>'</w:t>
      </w:r>
    </w:p>
    <w:p w14:paraId="3C5DE9F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immediateFlag:</w:t>
      </w:r>
    </w:p>
    <w:p w14:paraId="79E5E4F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038D22E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default: false</w:t>
      </w:r>
    </w:p>
    <w:p w14:paraId="5880F60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measurementTypes</w:t>
      </w:r>
      <w:proofErr w:type="spellEnd"/>
      <w:r w:rsidRPr="0068282F">
        <w:rPr>
          <w:rFonts w:ascii="Courier New" w:hAnsi="Courier New"/>
          <w:sz w:val="16"/>
          <w:lang w:eastAsia="zh-CN"/>
        </w:rPr>
        <w:t>:</w:t>
      </w:r>
    </w:p>
    <w:p w14:paraId="666B128D"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34B3AB4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6BBE868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MeasurementType</w:t>
      </w:r>
      <w:proofErr w:type="spellEnd"/>
      <w:r w:rsidRPr="0068282F">
        <w:rPr>
          <w:rFonts w:ascii="Courier New" w:hAnsi="Courier New"/>
          <w:sz w:val="16"/>
          <w:lang w:eastAsia="zh-CN"/>
        </w:rPr>
        <w:t>'</w:t>
      </w:r>
    </w:p>
    <w:p w14:paraId="073BCAAE"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1</w:t>
      </w:r>
    </w:p>
    <w:p w14:paraId="1BDB1C6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appIds</w:t>
      </w:r>
      <w:proofErr w:type="spellEnd"/>
      <w:r w:rsidRPr="0068282F">
        <w:rPr>
          <w:rFonts w:ascii="Courier New" w:hAnsi="Courier New"/>
          <w:sz w:val="16"/>
          <w:lang w:eastAsia="zh-CN"/>
        </w:rPr>
        <w:t>:</w:t>
      </w:r>
    </w:p>
    <w:p w14:paraId="3FDD4ED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282598F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456B25C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w:t>
      </w:r>
      <w:proofErr w:type="spellStart"/>
      <w:r w:rsidRPr="0068282F">
        <w:rPr>
          <w:rFonts w:ascii="Courier New" w:hAnsi="Courier New"/>
          <w:sz w:val="16"/>
          <w:lang w:eastAsia="zh-CN"/>
        </w:rPr>
        <w:t>ApplicationId</w:t>
      </w:r>
      <w:proofErr w:type="spellEnd"/>
      <w:r w:rsidRPr="0068282F">
        <w:rPr>
          <w:rFonts w:ascii="Courier New" w:hAnsi="Courier New"/>
          <w:sz w:val="16"/>
          <w:lang w:eastAsia="zh-CN"/>
        </w:rPr>
        <w:t>'</w:t>
      </w:r>
    </w:p>
    <w:p w14:paraId="3A955DDF"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1</w:t>
      </w:r>
    </w:p>
    <w:p w14:paraId="0F3F034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trafficFilters</w:t>
      </w:r>
      <w:proofErr w:type="spellEnd"/>
      <w:r w:rsidRPr="0068282F">
        <w:rPr>
          <w:rFonts w:ascii="Courier New" w:hAnsi="Courier New"/>
          <w:sz w:val="16"/>
          <w:lang w:eastAsia="zh-CN"/>
        </w:rPr>
        <w:t>:</w:t>
      </w:r>
    </w:p>
    <w:p w14:paraId="7F6DE81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type: array</w:t>
      </w:r>
    </w:p>
    <w:p w14:paraId="366E0C7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items:</w:t>
      </w:r>
    </w:p>
    <w:p w14:paraId="36E0A44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w:t>
      </w:r>
      <w:r w:rsidRPr="0068282F">
        <w:rPr>
          <w:rFonts w:ascii="Courier New" w:hAnsi="Courier New"/>
          <w:sz w:val="16"/>
          <w:lang w:eastAsia="en-GB"/>
        </w:rPr>
        <w:t>'</w:t>
      </w:r>
      <w:r w:rsidRPr="0068282F">
        <w:rPr>
          <w:rFonts w:ascii="Courier New" w:hAnsi="Courier New" w:cs="Courier New"/>
          <w:sz w:val="16"/>
          <w:szCs w:val="16"/>
          <w:lang w:eastAsia="en-GB"/>
        </w:rPr>
        <w:t>TS29512_Npcf_SMPolicyControl.yaml#/</w:t>
      </w:r>
      <w:r w:rsidRPr="0068282F">
        <w:rPr>
          <w:rFonts w:ascii="Courier New" w:hAnsi="Courier New"/>
          <w:sz w:val="16"/>
          <w:lang w:eastAsia="en-GB"/>
        </w:rPr>
        <w:t>components/schemas/FlowInformation'</w:t>
      </w:r>
    </w:p>
    <w:p w14:paraId="630AB4A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minItems</w:t>
      </w:r>
      <w:proofErr w:type="spellEnd"/>
      <w:r w:rsidRPr="0068282F">
        <w:rPr>
          <w:rFonts w:ascii="Courier New" w:hAnsi="Courier New"/>
          <w:sz w:val="16"/>
          <w:lang w:eastAsia="zh-CN"/>
        </w:rPr>
        <w:t xml:space="preserve">: 1        </w:t>
      </w:r>
    </w:p>
    <w:p w14:paraId="2CC10605"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granularityOfMeasurement</w:t>
      </w:r>
      <w:proofErr w:type="spellEnd"/>
      <w:r w:rsidRPr="0068282F">
        <w:rPr>
          <w:rFonts w:ascii="Courier New" w:hAnsi="Courier New"/>
          <w:sz w:val="16"/>
          <w:lang w:eastAsia="zh-CN"/>
        </w:rPr>
        <w:t>:</w:t>
      </w:r>
    </w:p>
    <w:p w14:paraId="0410ACC3"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GranularityOfMeasurement</w:t>
      </w:r>
      <w:proofErr w:type="spellEnd"/>
      <w:r w:rsidRPr="0068282F">
        <w:rPr>
          <w:rFonts w:ascii="Courier New" w:hAnsi="Courier New"/>
          <w:sz w:val="16"/>
          <w:lang w:eastAsia="zh-CN"/>
        </w:rPr>
        <w:t>'</w:t>
      </w:r>
    </w:p>
    <w:p w14:paraId="0EC0582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reportingSuggestionInfo</w:t>
      </w:r>
      <w:proofErr w:type="spellEnd"/>
      <w:r w:rsidRPr="0068282F">
        <w:rPr>
          <w:rFonts w:ascii="Courier New" w:hAnsi="Courier New"/>
          <w:sz w:val="16"/>
          <w:lang w:eastAsia="zh-CN"/>
        </w:rPr>
        <w:t>:</w:t>
      </w:r>
    </w:p>
    <w:p w14:paraId="0401D90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ReportingSuggestionInformation</w:t>
      </w:r>
      <w:proofErr w:type="spellEnd"/>
      <w:r w:rsidRPr="0068282F">
        <w:rPr>
          <w:rFonts w:ascii="Courier New" w:hAnsi="Courier New"/>
          <w:sz w:val="16"/>
          <w:lang w:eastAsia="zh-CN"/>
        </w:rPr>
        <w:t>'</w:t>
      </w:r>
    </w:p>
    <w:p w14:paraId="55EFE916"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remoteIpv4Addr:</w:t>
      </w:r>
    </w:p>
    <w:p w14:paraId="6FCDE162"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'TS29571_CommonData.yaml#/components/schemas/Ipv4Addr'</w:t>
      </w:r>
    </w:p>
    <w:p w14:paraId="484C5820"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remoteIpv6Addr:</w:t>
      </w:r>
    </w:p>
    <w:p w14:paraId="33DD9047"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'TS29571_CommonData.yaml#/components/schemas/Ipv6Addr'</w:t>
      </w:r>
    </w:p>
    <w:p w14:paraId="55F4C6AA"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remotePortNumber</w:t>
      </w:r>
      <w:proofErr w:type="spellEnd"/>
      <w:r w:rsidRPr="0068282F">
        <w:rPr>
          <w:rFonts w:ascii="Courier New" w:hAnsi="Courier New"/>
          <w:sz w:val="16"/>
          <w:lang w:eastAsia="zh-CN"/>
        </w:rPr>
        <w:t>:</w:t>
      </w:r>
    </w:p>
    <w:p w14:paraId="2A763D8D"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$ref: 'TS29571_CommonData.yaml#/components/schemas/Uint16'</w:t>
      </w:r>
    </w:p>
    <w:p w14:paraId="1524233E"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ipDomain</w:t>
      </w:r>
      <w:proofErr w:type="spellEnd"/>
      <w:r w:rsidRPr="0068282F">
        <w:rPr>
          <w:rFonts w:ascii="Courier New" w:hAnsi="Courier New"/>
          <w:sz w:val="16"/>
          <w:lang w:eastAsia="zh-CN"/>
        </w:rPr>
        <w:t>:</w:t>
      </w:r>
    </w:p>
    <w:p w14:paraId="2668ACE9"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lastRenderedPageBreak/>
        <w:t xml:space="preserve">          type: string</w:t>
      </w:r>
    </w:p>
    <w:p w14:paraId="18BE20A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w:t>
      </w:r>
      <w:proofErr w:type="spellStart"/>
      <w:r w:rsidRPr="0068282F">
        <w:rPr>
          <w:rFonts w:ascii="Courier New" w:hAnsi="Courier New"/>
          <w:sz w:val="16"/>
          <w:lang w:eastAsia="zh-CN"/>
        </w:rPr>
        <w:t>remainingDataReports</w:t>
      </w:r>
      <w:proofErr w:type="spellEnd"/>
      <w:r w:rsidRPr="0068282F">
        <w:rPr>
          <w:rFonts w:ascii="Courier New" w:hAnsi="Courier New"/>
          <w:sz w:val="16"/>
          <w:lang w:eastAsia="zh-CN"/>
        </w:rPr>
        <w:t>:</w:t>
      </w:r>
    </w:p>
    <w:p w14:paraId="50F6FDAE" w14:textId="77777777" w:rsid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Frank, 2025-08 PA5" w:date="2025-08-07T14:54:00Z" w16du:dateUtc="2025-08-07T12:54:00Z"/>
          <w:rFonts w:ascii="Courier New" w:hAnsi="Courier New"/>
          <w:sz w:val="16"/>
          <w:lang w:eastAsia="zh-CN"/>
        </w:rPr>
      </w:pPr>
      <w:r w:rsidRPr="0068282F">
        <w:rPr>
          <w:rFonts w:ascii="Courier New" w:hAnsi="Courier New"/>
          <w:sz w:val="16"/>
          <w:lang w:eastAsia="zh-CN"/>
        </w:rPr>
        <w:t xml:space="preserve">          $ref: '#/components/schemas/</w:t>
      </w:r>
      <w:proofErr w:type="spellStart"/>
      <w:r w:rsidRPr="0068282F">
        <w:rPr>
          <w:rFonts w:ascii="Courier New" w:hAnsi="Courier New"/>
          <w:sz w:val="16"/>
          <w:lang w:eastAsia="zh-CN"/>
        </w:rPr>
        <w:t>RemainingDataReports</w:t>
      </w:r>
      <w:proofErr w:type="spellEnd"/>
      <w:r w:rsidRPr="0068282F">
        <w:rPr>
          <w:rFonts w:ascii="Courier New" w:hAnsi="Courier New"/>
          <w:sz w:val="16"/>
          <w:lang w:eastAsia="zh-CN"/>
        </w:rPr>
        <w:t>'</w:t>
      </w:r>
    </w:p>
    <w:p w14:paraId="00D45F3F" w14:textId="008CBB77" w:rsidR="00445765" w:rsidRPr="0068282F"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Frank, 2025-08 PA5" w:date="2025-08-07T14:54:00Z" w16du:dateUtc="2025-08-07T12:54:00Z"/>
          <w:rFonts w:ascii="Courier New" w:hAnsi="Courier New"/>
          <w:sz w:val="16"/>
          <w:lang w:eastAsia="zh-CN"/>
        </w:rPr>
      </w:pPr>
      <w:ins w:id="190" w:author="Frank, 2025-08 PA5" w:date="2025-08-07T14:54:00Z" w16du:dateUtc="2025-08-07T12:54:00Z">
        <w:r w:rsidRPr="0068282F">
          <w:rPr>
            <w:rFonts w:ascii="Courier New" w:hAnsi="Courier New"/>
            <w:sz w:val="16"/>
            <w:lang w:eastAsia="zh-CN"/>
          </w:rPr>
          <w:t xml:space="preserve">        </w:t>
        </w:r>
      </w:ins>
      <w:proofErr w:type="spellStart"/>
      <w:ins w:id="191" w:author="Frank, 2025-08 PA5" w:date="2025-08-07T14:55:00Z" w16du:dateUtc="2025-08-07T12:55:00Z">
        <w:r w:rsidR="007E5C8E" w:rsidRPr="007E5C8E">
          <w:rPr>
            <w:rFonts w:ascii="Courier New" w:hAnsi="Courier New"/>
            <w:sz w:val="16"/>
            <w:lang w:eastAsia="zh-CN"/>
          </w:rPr>
          <w:t>inclRatType</w:t>
        </w:r>
      </w:ins>
      <w:proofErr w:type="spellEnd"/>
      <w:ins w:id="192" w:author="Frank, 2025-08 PA5" w:date="2025-08-07T14:54:00Z" w16du:dateUtc="2025-08-07T12:54:00Z">
        <w:r w:rsidRPr="0068282F">
          <w:rPr>
            <w:rFonts w:ascii="Courier New" w:hAnsi="Courier New"/>
            <w:sz w:val="16"/>
            <w:lang w:eastAsia="zh-CN"/>
          </w:rPr>
          <w:t>:</w:t>
        </w:r>
      </w:ins>
    </w:p>
    <w:p w14:paraId="6E5699B9" w14:textId="77777777" w:rsidR="00445765" w:rsidRPr="0068282F"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Frank, 2025-08 PA5" w:date="2025-08-07T14:54:00Z" w16du:dateUtc="2025-08-07T12:54:00Z"/>
          <w:rFonts w:ascii="Courier New" w:hAnsi="Courier New"/>
          <w:sz w:val="16"/>
          <w:lang w:eastAsia="zh-CN"/>
        </w:rPr>
      </w:pPr>
      <w:ins w:id="194" w:author="Frank, 2025-08 PA5" w:date="2025-08-07T14:54:00Z" w16du:dateUtc="2025-08-07T12:54: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2C37B93F" w14:textId="77777777" w:rsidR="007E5C8E" w:rsidRDefault="00445765" w:rsidP="00445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Frank, 2025-08 PA5" w:date="2025-08-07T14:55:00Z" w16du:dateUtc="2025-08-07T12:55:00Z"/>
          <w:rFonts w:ascii="Courier New" w:hAnsi="Courier New"/>
          <w:sz w:val="16"/>
          <w:lang w:eastAsia="zh-CN"/>
        </w:rPr>
      </w:pPr>
      <w:ins w:id="196" w:author="Frank, 2025-08 PA5" w:date="2025-08-07T14:54:00Z" w16du:dateUtc="2025-08-07T12:54: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7B384593" w14:textId="6BE2EE3B" w:rsidR="00445765" w:rsidRDefault="007E5C8E"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Frank, 2025-08 meeting PA1" w:date="2025-08-27T09:24:00Z" w16du:dateUtc="2025-08-27T07:24:00Z"/>
          <w:rFonts w:ascii="Courier New" w:hAnsi="Courier New"/>
          <w:sz w:val="16"/>
          <w:lang w:eastAsia="zh-CN"/>
        </w:rPr>
      </w:pPr>
      <w:ins w:id="198" w:author="Frank, 2025-08 PA5" w:date="2025-08-07T14:55:00Z" w16du:dateUtc="2025-08-07T12:55:00Z">
        <w:r>
          <w:rPr>
            <w:rFonts w:ascii="Courier New" w:hAnsi="Courier New"/>
            <w:sz w:val="16"/>
            <w:lang w:eastAsia="zh-CN"/>
          </w:rPr>
          <w:t xml:space="preserve">            - </w:t>
        </w:r>
      </w:ins>
      <w:ins w:id="199" w:author="Frank, 2025-08 PA5" w:date="2025-08-07T14:54:00Z" w16du:dateUtc="2025-08-07T12:54:00Z">
        <w:r w:rsidR="009F1E20">
          <w:rPr>
            <w:rFonts w:ascii="Courier New" w:hAnsi="Courier New"/>
            <w:sz w:val="16"/>
            <w:lang w:eastAsia="zh-CN"/>
          </w:rPr>
          <w:t>true</w:t>
        </w:r>
      </w:ins>
    </w:p>
    <w:p w14:paraId="567024E5" w14:textId="48BAEFF5"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Frank, 2025-08 meeting PA1" w:date="2025-08-27T09:24:00Z" w16du:dateUtc="2025-08-27T07:24:00Z"/>
          <w:rFonts w:ascii="Courier New" w:hAnsi="Courier New"/>
          <w:sz w:val="16"/>
          <w:lang w:eastAsia="zh-CN"/>
        </w:rPr>
      </w:pPr>
      <w:ins w:id="201" w:author="Frank, 2025-08 meeting PA1" w:date="2025-08-27T09:24:00Z" w16du:dateUtc="2025-08-27T07:24:00Z">
        <w:r w:rsidRPr="00DA022C">
          <w:rPr>
            <w:rFonts w:ascii="Courier New" w:hAnsi="Courier New"/>
            <w:sz w:val="16"/>
            <w:lang w:eastAsia="zh-CN"/>
          </w:rPr>
          <w:t xml:space="preserve">        </w:t>
        </w:r>
        <w:proofErr w:type="spellStart"/>
        <w:r w:rsidR="009551F5">
          <w:rPr>
            <w:rFonts w:ascii="Courier New" w:hAnsi="Courier New"/>
            <w:sz w:val="16"/>
            <w:lang w:eastAsia="zh-CN"/>
          </w:rPr>
          <w:t>ratTypeList</w:t>
        </w:r>
        <w:proofErr w:type="spellEnd"/>
        <w:r w:rsidRPr="00DA022C">
          <w:rPr>
            <w:rFonts w:ascii="Courier New" w:hAnsi="Courier New"/>
            <w:sz w:val="16"/>
            <w:lang w:eastAsia="zh-CN"/>
          </w:rPr>
          <w:t>:</w:t>
        </w:r>
      </w:ins>
    </w:p>
    <w:p w14:paraId="27444075" w14:textId="77777777"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Frank, 2025-08 meeting PA1" w:date="2025-08-27T09:24:00Z" w16du:dateUtc="2025-08-27T07:24:00Z"/>
          <w:rFonts w:ascii="Courier New" w:hAnsi="Courier New"/>
          <w:sz w:val="16"/>
          <w:lang w:eastAsia="zh-CN"/>
        </w:rPr>
      </w:pPr>
      <w:ins w:id="203" w:author="Frank, 2025-08 meeting PA1" w:date="2025-08-27T09:24:00Z" w16du:dateUtc="2025-08-27T07:24:00Z">
        <w:r w:rsidRPr="00DA022C">
          <w:rPr>
            <w:rFonts w:ascii="Courier New" w:hAnsi="Courier New"/>
            <w:sz w:val="16"/>
            <w:lang w:eastAsia="zh-CN"/>
          </w:rPr>
          <w:t xml:space="preserve">          type: array</w:t>
        </w:r>
      </w:ins>
    </w:p>
    <w:p w14:paraId="00698520" w14:textId="77777777"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Frank, 2025-08 meeting PA1" w:date="2025-08-27T09:24:00Z" w16du:dateUtc="2025-08-27T07:24:00Z"/>
          <w:rFonts w:ascii="Courier New" w:hAnsi="Courier New"/>
          <w:sz w:val="16"/>
          <w:lang w:eastAsia="zh-CN"/>
        </w:rPr>
      </w:pPr>
      <w:ins w:id="205" w:author="Frank, 2025-08 meeting PA1" w:date="2025-08-27T09:24:00Z" w16du:dateUtc="2025-08-27T07:24:00Z">
        <w:r w:rsidRPr="00DA022C">
          <w:rPr>
            <w:rFonts w:ascii="Courier New" w:hAnsi="Courier New"/>
            <w:sz w:val="16"/>
            <w:lang w:eastAsia="zh-CN"/>
          </w:rPr>
          <w:t xml:space="preserve">          items:</w:t>
        </w:r>
      </w:ins>
    </w:p>
    <w:p w14:paraId="6B24CE13" w14:textId="5D6B5A93" w:rsidR="008C2417" w:rsidRPr="00DA022C" w:rsidRDefault="008C2417" w:rsidP="008C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Frank, 2025-08 meeting PA1" w:date="2025-08-27T09:24:00Z" w16du:dateUtc="2025-08-27T07:24:00Z"/>
          <w:rFonts w:ascii="Courier New" w:hAnsi="Courier New"/>
          <w:sz w:val="16"/>
          <w:lang w:eastAsia="zh-CN"/>
        </w:rPr>
      </w:pPr>
      <w:ins w:id="207" w:author="Frank, 2025-08 meeting PA1" w:date="2025-08-27T09:24:00Z" w16du:dateUtc="2025-08-27T07:24:00Z">
        <w:r w:rsidRPr="00DA022C">
          <w:rPr>
            <w:rFonts w:ascii="Courier New" w:hAnsi="Courier New"/>
            <w:sz w:val="16"/>
            <w:lang w:eastAsia="zh-CN"/>
          </w:rPr>
          <w:t xml:space="preserve">            $ref: </w:t>
        </w:r>
        <w:r w:rsidR="009551F5" w:rsidRPr="00DA022C">
          <w:rPr>
            <w:rFonts w:ascii="Courier New" w:hAnsi="Courier New"/>
            <w:sz w:val="16"/>
            <w:lang w:eastAsia="en-GB"/>
          </w:rPr>
          <w:t>'TS29571_CommonData.yaml#/components/schemas/</w:t>
        </w:r>
        <w:proofErr w:type="spellStart"/>
        <w:r w:rsidR="009551F5">
          <w:rPr>
            <w:rFonts w:ascii="Courier New" w:hAnsi="Courier New"/>
            <w:sz w:val="16"/>
            <w:lang w:eastAsia="en-GB"/>
          </w:rPr>
          <w:t>RatType</w:t>
        </w:r>
        <w:proofErr w:type="spellEnd"/>
        <w:r w:rsidR="009551F5">
          <w:rPr>
            <w:rFonts w:ascii="Courier New" w:hAnsi="Courier New"/>
            <w:sz w:val="16"/>
            <w:lang w:eastAsia="en-GB"/>
          </w:rPr>
          <w:t>'</w:t>
        </w:r>
      </w:ins>
    </w:p>
    <w:p w14:paraId="717204A5" w14:textId="651DFA2C" w:rsidR="008C2417" w:rsidRPr="008C2417" w:rsidRDefault="008C2417"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208" w:author="Frank, 2025-08 meeting PA1" w:date="2025-08-27T09:24:00Z" w16du:dateUtc="2025-08-27T07:24:00Z">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ins>
    </w:p>
    <w:p w14:paraId="2E6EEEB4"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required:</w:t>
      </w:r>
    </w:p>
    <w:p w14:paraId="70C837D8" w14:textId="77777777" w:rsidR="0068282F" w:rsidRPr="0068282F" w:rsidRDefault="0068282F" w:rsidP="00682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8282F">
        <w:rPr>
          <w:rFonts w:ascii="Courier New" w:hAnsi="Courier New"/>
          <w:sz w:val="16"/>
          <w:lang w:eastAsia="zh-CN"/>
        </w:rPr>
        <w:t xml:space="preserve">        - type</w:t>
      </w:r>
    </w:p>
    <w:p w14:paraId="3FD70B67" w14:textId="77777777" w:rsidR="00860B29" w:rsidRDefault="00860B29" w:rsidP="00B108D1">
      <w:pPr>
        <w:rPr>
          <w:lang w:eastAsia="en-GB"/>
        </w:rPr>
      </w:pPr>
    </w:p>
    <w:p w14:paraId="01A4ECCB" w14:textId="77777777" w:rsidR="00860B29" w:rsidRPr="0068282F" w:rsidRDefault="00860B29" w:rsidP="00860B29">
      <w:pPr>
        <w:rPr>
          <w:color w:val="FF0000"/>
          <w:lang w:eastAsia="en-GB"/>
        </w:rPr>
      </w:pPr>
      <w:r w:rsidRPr="0068282F">
        <w:rPr>
          <w:color w:val="FF0000"/>
          <w:lang w:eastAsia="en-GB"/>
        </w:rPr>
        <w:t>******Skipped for clarity******</w:t>
      </w:r>
    </w:p>
    <w:p w14:paraId="5A2CD55C" w14:textId="77777777" w:rsidR="00860B29" w:rsidRDefault="00860B29" w:rsidP="00B108D1">
      <w:pPr>
        <w:rPr>
          <w:lang w:eastAsia="en-GB"/>
        </w:rPr>
      </w:pPr>
    </w:p>
    <w:p w14:paraId="2E9EC75E" w14:textId="77777777" w:rsidR="00B108D1" w:rsidRDefault="00B108D1"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C5C49" w14:textId="77777777" w:rsidR="0091322F" w:rsidRDefault="0091322F">
      <w:r>
        <w:separator/>
      </w:r>
    </w:p>
  </w:endnote>
  <w:endnote w:type="continuationSeparator" w:id="0">
    <w:p w14:paraId="66A37748" w14:textId="77777777" w:rsidR="0091322F" w:rsidRDefault="0091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66B11" w14:textId="77777777" w:rsidR="0091322F" w:rsidRDefault="0091322F">
      <w:r>
        <w:separator/>
      </w:r>
    </w:p>
  </w:footnote>
  <w:footnote w:type="continuationSeparator" w:id="0">
    <w:p w14:paraId="0198AC06" w14:textId="77777777" w:rsidR="0091322F" w:rsidRDefault="00913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0"/>
  </w:num>
  <w:num w:numId="7" w16cid:durableId="2057662521">
    <w:abstractNumId w:val="17"/>
  </w:num>
  <w:num w:numId="8" w16cid:durableId="888613495">
    <w:abstractNumId w:val="9"/>
  </w:num>
  <w:num w:numId="9" w16cid:durableId="733428390">
    <w:abstractNumId w:val="8"/>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7"/>
  </w:num>
  <w:num w:numId="23" w16cid:durableId="1949661106">
    <w:abstractNumId w:val="14"/>
  </w:num>
  <w:num w:numId="24" w16cid:durableId="11320160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rson w15:author="Frank, 2025-08 meeting PA1">
    <w15:presenceInfo w15:providerId="None" w15:userId="Frank, 2025-08 meeting PA1"/>
  </w15:person>
  <w15:person w15:author="Frank, 2025-08 meeting PA3">
    <w15:presenceInfo w15:providerId="None" w15:userId="Frank, 2025-08 meeting PA3"/>
  </w15:person>
  <w15:person w15:author="Frank, 2025-08 meeting PA2">
    <w15:presenceInfo w15:providerId="None" w15:userId="Frank, 2025-08 meeting PA2"/>
  </w15:person>
  <w15:person w15:author="CMCC-Rong-v2">
    <w15:presenceInfo w15:providerId="None" w15:userId="CMCC-Rong-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0D29"/>
    <w:rsid w:val="00022AAF"/>
    <w:rsid w:val="00022E4A"/>
    <w:rsid w:val="00031BD8"/>
    <w:rsid w:val="00040389"/>
    <w:rsid w:val="0004696E"/>
    <w:rsid w:val="000513E9"/>
    <w:rsid w:val="00066CA2"/>
    <w:rsid w:val="0006767F"/>
    <w:rsid w:val="00070E09"/>
    <w:rsid w:val="0007662A"/>
    <w:rsid w:val="000A0819"/>
    <w:rsid w:val="000A6140"/>
    <w:rsid w:val="000A6394"/>
    <w:rsid w:val="000B3144"/>
    <w:rsid w:val="000B7FED"/>
    <w:rsid w:val="000C038A"/>
    <w:rsid w:val="000C6598"/>
    <w:rsid w:val="000D44B3"/>
    <w:rsid w:val="00110599"/>
    <w:rsid w:val="00111F4F"/>
    <w:rsid w:val="00122DE2"/>
    <w:rsid w:val="00124502"/>
    <w:rsid w:val="001354C3"/>
    <w:rsid w:val="00143039"/>
    <w:rsid w:val="00145D43"/>
    <w:rsid w:val="00147355"/>
    <w:rsid w:val="001473B4"/>
    <w:rsid w:val="00150F3C"/>
    <w:rsid w:val="001525D9"/>
    <w:rsid w:val="00155646"/>
    <w:rsid w:val="00160DC7"/>
    <w:rsid w:val="00173FB2"/>
    <w:rsid w:val="00175B6A"/>
    <w:rsid w:val="00175ED8"/>
    <w:rsid w:val="00180591"/>
    <w:rsid w:val="0019085D"/>
    <w:rsid w:val="00190E60"/>
    <w:rsid w:val="00192C46"/>
    <w:rsid w:val="001A08B3"/>
    <w:rsid w:val="001A7B60"/>
    <w:rsid w:val="001B52F0"/>
    <w:rsid w:val="001B7A65"/>
    <w:rsid w:val="001D1080"/>
    <w:rsid w:val="001D590D"/>
    <w:rsid w:val="001D7EDF"/>
    <w:rsid w:val="001E41F3"/>
    <w:rsid w:val="001E76EC"/>
    <w:rsid w:val="001E7792"/>
    <w:rsid w:val="00206AA7"/>
    <w:rsid w:val="002121D1"/>
    <w:rsid w:val="00220DFC"/>
    <w:rsid w:val="002371DB"/>
    <w:rsid w:val="00241E4D"/>
    <w:rsid w:val="00251183"/>
    <w:rsid w:val="002524E5"/>
    <w:rsid w:val="0026004D"/>
    <w:rsid w:val="00262A06"/>
    <w:rsid w:val="002640DD"/>
    <w:rsid w:val="00275D12"/>
    <w:rsid w:val="00284FEB"/>
    <w:rsid w:val="002860C4"/>
    <w:rsid w:val="002905B4"/>
    <w:rsid w:val="00296D49"/>
    <w:rsid w:val="002A0260"/>
    <w:rsid w:val="002B5741"/>
    <w:rsid w:val="002C3FAF"/>
    <w:rsid w:val="002C48D2"/>
    <w:rsid w:val="002C4BDC"/>
    <w:rsid w:val="002C7C98"/>
    <w:rsid w:val="002D331F"/>
    <w:rsid w:val="002E472E"/>
    <w:rsid w:val="002E48F4"/>
    <w:rsid w:val="002F1F67"/>
    <w:rsid w:val="00305409"/>
    <w:rsid w:val="00313C08"/>
    <w:rsid w:val="003217D3"/>
    <w:rsid w:val="003241F5"/>
    <w:rsid w:val="003254D4"/>
    <w:rsid w:val="003319E6"/>
    <w:rsid w:val="00333086"/>
    <w:rsid w:val="0033423D"/>
    <w:rsid w:val="00335D16"/>
    <w:rsid w:val="00345820"/>
    <w:rsid w:val="00350C85"/>
    <w:rsid w:val="003609EF"/>
    <w:rsid w:val="00361859"/>
    <w:rsid w:val="0036231A"/>
    <w:rsid w:val="00371CF6"/>
    <w:rsid w:val="00374DD4"/>
    <w:rsid w:val="00381E2C"/>
    <w:rsid w:val="00383F45"/>
    <w:rsid w:val="00387AF6"/>
    <w:rsid w:val="0039262B"/>
    <w:rsid w:val="0039584D"/>
    <w:rsid w:val="003965AD"/>
    <w:rsid w:val="003A0302"/>
    <w:rsid w:val="003B171B"/>
    <w:rsid w:val="003B5D0E"/>
    <w:rsid w:val="003B7115"/>
    <w:rsid w:val="003B7931"/>
    <w:rsid w:val="003C01CB"/>
    <w:rsid w:val="003C21E4"/>
    <w:rsid w:val="003D7150"/>
    <w:rsid w:val="003D74D7"/>
    <w:rsid w:val="003E1A36"/>
    <w:rsid w:val="003F25DE"/>
    <w:rsid w:val="00400920"/>
    <w:rsid w:val="00402437"/>
    <w:rsid w:val="00405C94"/>
    <w:rsid w:val="00410371"/>
    <w:rsid w:val="004242F1"/>
    <w:rsid w:val="00432634"/>
    <w:rsid w:val="00435A91"/>
    <w:rsid w:val="00445765"/>
    <w:rsid w:val="00450345"/>
    <w:rsid w:val="00452AC1"/>
    <w:rsid w:val="0045641F"/>
    <w:rsid w:val="004748CC"/>
    <w:rsid w:val="00483195"/>
    <w:rsid w:val="004917CE"/>
    <w:rsid w:val="004A3976"/>
    <w:rsid w:val="004B5E9D"/>
    <w:rsid w:val="004B75B7"/>
    <w:rsid w:val="004C38F8"/>
    <w:rsid w:val="004C706F"/>
    <w:rsid w:val="004D0012"/>
    <w:rsid w:val="004E391E"/>
    <w:rsid w:val="004E3CF4"/>
    <w:rsid w:val="004E551B"/>
    <w:rsid w:val="004E7349"/>
    <w:rsid w:val="00504D96"/>
    <w:rsid w:val="0051038A"/>
    <w:rsid w:val="005141D9"/>
    <w:rsid w:val="0051580D"/>
    <w:rsid w:val="00522185"/>
    <w:rsid w:val="005250E4"/>
    <w:rsid w:val="00532DE9"/>
    <w:rsid w:val="00533762"/>
    <w:rsid w:val="00536079"/>
    <w:rsid w:val="00544ED5"/>
    <w:rsid w:val="00546CD9"/>
    <w:rsid w:val="00547111"/>
    <w:rsid w:val="00552A0B"/>
    <w:rsid w:val="005621B4"/>
    <w:rsid w:val="00563159"/>
    <w:rsid w:val="00564707"/>
    <w:rsid w:val="00567641"/>
    <w:rsid w:val="00586849"/>
    <w:rsid w:val="005878D4"/>
    <w:rsid w:val="00592D74"/>
    <w:rsid w:val="005935D5"/>
    <w:rsid w:val="005A076E"/>
    <w:rsid w:val="005B65A9"/>
    <w:rsid w:val="005C293F"/>
    <w:rsid w:val="005C46B4"/>
    <w:rsid w:val="005D66B3"/>
    <w:rsid w:val="005E2C44"/>
    <w:rsid w:val="005E3A69"/>
    <w:rsid w:val="005F4881"/>
    <w:rsid w:val="00605A40"/>
    <w:rsid w:val="0061225C"/>
    <w:rsid w:val="00617C45"/>
    <w:rsid w:val="00621188"/>
    <w:rsid w:val="006257ED"/>
    <w:rsid w:val="00635444"/>
    <w:rsid w:val="00636AAE"/>
    <w:rsid w:val="00644574"/>
    <w:rsid w:val="00653DE4"/>
    <w:rsid w:val="00665C47"/>
    <w:rsid w:val="0066678E"/>
    <w:rsid w:val="00666BFA"/>
    <w:rsid w:val="00674C51"/>
    <w:rsid w:val="00675E49"/>
    <w:rsid w:val="00681834"/>
    <w:rsid w:val="0068282F"/>
    <w:rsid w:val="00685DE8"/>
    <w:rsid w:val="006937C1"/>
    <w:rsid w:val="00695808"/>
    <w:rsid w:val="00697954"/>
    <w:rsid w:val="006A1219"/>
    <w:rsid w:val="006A6B05"/>
    <w:rsid w:val="006A7023"/>
    <w:rsid w:val="006A7AA2"/>
    <w:rsid w:val="006B2429"/>
    <w:rsid w:val="006B46FB"/>
    <w:rsid w:val="006B611A"/>
    <w:rsid w:val="006C2124"/>
    <w:rsid w:val="006C2521"/>
    <w:rsid w:val="006C41A6"/>
    <w:rsid w:val="006D12BA"/>
    <w:rsid w:val="006D690F"/>
    <w:rsid w:val="006E21FB"/>
    <w:rsid w:val="006E399C"/>
    <w:rsid w:val="006F10E8"/>
    <w:rsid w:val="006F2E00"/>
    <w:rsid w:val="006F5697"/>
    <w:rsid w:val="00700BA8"/>
    <w:rsid w:val="007029D3"/>
    <w:rsid w:val="00705946"/>
    <w:rsid w:val="0072141B"/>
    <w:rsid w:val="007428EA"/>
    <w:rsid w:val="00750332"/>
    <w:rsid w:val="00751AAB"/>
    <w:rsid w:val="00766FA6"/>
    <w:rsid w:val="0078066D"/>
    <w:rsid w:val="00780CC9"/>
    <w:rsid w:val="0078127A"/>
    <w:rsid w:val="00782AC0"/>
    <w:rsid w:val="00792342"/>
    <w:rsid w:val="00793D77"/>
    <w:rsid w:val="007977A8"/>
    <w:rsid w:val="00797CF1"/>
    <w:rsid w:val="007A145A"/>
    <w:rsid w:val="007A4F3B"/>
    <w:rsid w:val="007A7788"/>
    <w:rsid w:val="007B512A"/>
    <w:rsid w:val="007B7A3E"/>
    <w:rsid w:val="007B7ECC"/>
    <w:rsid w:val="007C1FEA"/>
    <w:rsid w:val="007C2097"/>
    <w:rsid w:val="007C4F27"/>
    <w:rsid w:val="007D6A07"/>
    <w:rsid w:val="007E56FE"/>
    <w:rsid w:val="007E5C8E"/>
    <w:rsid w:val="007E7668"/>
    <w:rsid w:val="007F398C"/>
    <w:rsid w:val="007F7259"/>
    <w:rsid w:val="008040A8"/>
    <w:rsid w:val="00814AAC"/>
    <w:rsid w:val="00821655"/>
    <w:rsid w:val="008279FA"/>
    <w:rsid w:val="008343C7"/>
    <w:rsid w:val="00842A5B"/>
    <w:rsid w:val="00845722"/>
    <w:rsid w:val="00860B29"/>
    <w:rsid w:val="008626E7"/>
    <w:rsid w:val="00866BCE"/>
    <w:rsid w:val="00870EE7"/>
    <w:rsid w:val="00875D7E"/>
    <w:rsid w:val="008863B9"/>
    <w:rsid w:val="0088754D"/>
    <w:rsid w:val="00890FBF"/>
    <w:rsid w:val="00896C74"/>
    <w:rsid w:val="008A2B9F"/>
    <w:rsid w:val="008A45A6"/>
    <w:rsid w:val="008B01CD"/>
    <w:rsid w:val="008B48F7"/>
    <w:rsid w:val="008C2417"/>
    <w:rsid w:val="008D3CCC"/>
    <w:rsid w:val="008D41EA"/>
    <w:rsid w:val="008D483F"/>
    <w:rsid w:val="008D54DB"/>
    <w:rsid w:val="008E11D2"/>
    <w:rsid w:val="008E1398"/>
    <w:rsid w:val="008E44F9"/>
    <w:rsid w:val="008F01F1"/>
    <w:rsid w:val="008F106F"/>
    <w:rsid w:val="008F3789"/>
    <w:rsid w:val="008F3D72"/>
    <w:rsid w:val="008F686C"/>
    <w:rsid w:val="0091322F"/>
    <w:rsid w:val="009148DE"/>
    <w:rsid w:val="00915BFA"/>
    <w:rsid w:val="00917CD9"/>
    <w:rsid w:val="00920B9F"/>
    <w:rsid w:val="00923260"/>
    <w:rsid w:val="009342E1"/>
    <w:rsid w:val="00941E30"/>
    <w:rsid w:val="00943082"/>
    <w:rsid w:val="00952566"/>
    <w:rsid w:val="009531B0"/>
    <w:rsid w:val="00954209"/>
    <w:rsid w:val="009551F5"/>
    <w:rsid w:val="0096194B"/>
    <w:rsid w:val="00963185"/>
    <w:rsid w:val="0096412B"/>
    <w:rsid w:val="00964FA7"/>
    <w:rsid w:val="0096532E"/>
    <w:rsid w:val="009715B0"/>
    <w:rsid w:val="009741B3"/>
    <w:rsid w:val="009777D9"/>
    <w:rsid w:val="00991B88"/>
    <w:rsid w:val="00996495"/>
    <w:rsid w:val="00997131"/>
    <w:rsid w:val="009A41D5"/>
    <w:rsid w:val="009A5753"/>
    <w:rsid w:val="009A579D"/>
    <w:rsid w:val="009A752C"/>
    <w:rsid w:val="009B19FD"/>
    <w:rsid w:val="009B2AF4"/>
    <w:rsid w:val="009B3633"/>
    <w:rsid w:val="009B3932"/>
    <w:rsid w:val="009B4B2C"/>
    <w:rsid w:val="009C1D75"/>
    <w:rsid w:val="009C1F8E"/>
    <w:rsid w:val="009E1DCA"/>
    <w:rsid w:val="009E3297"/>
    <w:rsid w:val="009E4854"/>
    <w:rsid w:val="009E61CB"/>
    <w:rsid w:val="009F1CA0"/>
    <w:rsid w:val="009F1E20"/>
    <w:rsid w:val="009F5C29"/>
    <w:rsid w:val="009F734F"/>
    <w:rsid w:val="00A07193"/>
    <w:rsid w:val="00A16421"/>
    <w:rsid w:val="00A2001E"/>
    <w:rsid w:val="00A246B6"/>
    <w:rsid w:val="00A24C30"/>
    <w:rsid w:val="00A272AA"/>
    <w:rsid w:val="00A31075"/>
    <w:rsid w:val="00A42A26"/>
    <w:rsid w:val="00A435CC"/>
    <w:rsid w:val="00A44228"/>
    <w:rsid w:val="00A47E70"/>
    <w:rsid w:val="00A50CF0"/>
    <w:rsid w:val="00A554FD"/>
    <w:rsid w:val="00A606F5"/>
    <w:rsid w:val="00A7671C"/>
    <w:rsid w:val="00A84E90"/>
    <w:rsid w:val="00AA2CBC"/>
    <w:rsid w:val="00AA2EFA"/>
    <w:rsid w:val="00AA5DF7"/>
    <w:rsid w:val="00AB2298"/>
    <w:rsid w:val="00AC02A7"/>
    <w:rsid w:val="00AC5820"/>
    <w:rsid w:val="00AC6823"/>
    <w:rsid w:val="00AD1CD8"/>
    <w:rsid w:val="00AD2822"/>
    <w:rsid w:val="00AD66A7"/>
    <w:rsid w:val="00AD77E6"/>
    <w:rsid w:val="00AF555C"/>
    <w:rsid w:val="00B03C8D"/>
    <w:rsid w:val="00B055DF"/>
    <w:rsid w:val="00B108D1"/>
    <w:rsid w:val="00B179A1"/>
    <w:rsid w:val="00B229ED"/>
    <w:rsid w:val="00B248F6"/>
    <w:rsid w:val="00B258BB"/>
    <w:rsid w:val="00B50840"/>
    <w:rsid w:val="00B552F8"/>
    <w:rsid w:val="00B55CA5"/>
    <w:rsid w:val="00B60282"/>
    <w:rsid w:val="00B67B97"/>
    <w:rsid w:val="00B704BD"/>
    <w:rsid w:val="00B75458"/>
    <w:rsid w:val="00B7623A"/>
    <w:rsid w:val="00B81352"/>
    <w:rsid w:val="00B82253"/>
    <w:rsid w:val="00B85DC6"/>
    <w:rsid w:val="00B9015B"/>
    <w:rsid w:val="00B91A0C"/>
    <w:rsid w:val="00B968C8"/>
    <w:rsid w:val="00BA0325"/>
    <w:rsid w:val="00BA3EC5"/>
    <w:rsid w:val="00BA51D9"/>
    <w:rsid w:val="00BB5DFC"/>
    <w:rsid w:val="00BC3001"/>
    <w:rsid w:val="00BC5E26"/>
    <w:rsid w:val="00BD0F39"/>
    <w:rsid w:val="00BD279D"/>
    <w:rsid w:val="00BD5AFB"/>
    <w:rsid w:val="00BD6BB8"/>
    <w:rsid w:val="00BE1AD8"/>
    <w:rsid w:val="00BE795A"/>
    <w:rsid w:val="00BF3C54"/>
    <w:rsid w:val="00C0257C"/>
    <w:rsid w:val="00C03226"/>
    <w:rsid w:val="00C07754"/>
    <w:rsid w:val="00C14522"/>
    <w:rsid w:val="00C21828"/>
    <w:rsid w:val="00C22470"/>
    <w:rsid w:val="00C374D4"/>
    <w:rsid w:val="00C53EF8"/>
    <w:rsid w:val="00C5506D"/>
    <w:rsid w:val="00C556CD"/>
    <w:rsid w:val="00C66BA2"/>
    <w:rsid w:val="00C75D2D"/>
    <w:rsid w:val="00C75EF9"/>
    <w:rsid w:val="00C870F6"/>
    <w:rsid w:val="00C95985"/>
    <w:rsid w:val="00C95E2B"/>
    <w:rsid w:val="00CA6819"/>
    <w:rsid w:val="00CC5026"/>
    <w:rsid w:val="00CC68D0"/>
    <w:rsid w:val="00CD2F0B"/>
    <w:rsid w:val="00CE311F"/>
    <w:rsid w:val="00CE4FAE"/>
    <w:rsid w:val="00CE5FBA"/>
    <w:rsid w:val="00CF36DB"/>
    <w:rsid w:val="00CF5ACF"/>
    <w:rsid w:val="00D00EE0"/>
    <w:rsid w:val="00D03F9A"/>
    <w:rsid w:val="00D06D51"/>
    <w:rsid w:val="00D073EE"/>
    <w:rsid w:val="00D13EE6"/>
    <w:rsid w:val="00D16B84"/>
    <w:rsid w:val="00D20ADD"/>
    <w:rsid w:val="00D24991"/>
    <w:rsid w:val="00D35E1B"/>
    <w:rsid w:val="00D474B4"/>
    <w:rsid w:val="00D50255"/>
    <w:rsid w:val="00D544B5"/>
    <w:rsid w:val="00D5671A"/>
    <w:rsid w:val="00D57680"/>
    <w:rsid w:val="00D65953"/>
    <w:rsid w:val="00D65F57"/>
    <w:rsid w:val="00D66520"/>
    <w:rsid w:val="00D71801"/>
    <w:rsid w:val="00D740C7"/>
    <w:rsid w:val="00D84AE9"/>
    <w:rsid w:val="00D90864"/>
    <w:rsid w:val="00D911A4"/>
    <w:rsid w:val="00D9124E"/>
    <w:rsid w:val="00DA022C"/>
    <w:rsid w:val="00DB0306"/>
    <w:rsid w:val="00DB5EB4"/>
    <w:rsid w:val="00DB7153"/>
    <w:rsid w:val="00DC1999"/>
    <w:rsid w:val="00DC1ECF"/>
    <w:rsid w:val="00DE1FAA"/>
    <w:rsid w:val="00DE34CF"/>
    <w:rsid w:val="00DE4FC8"/>
    <w:rsid w:val="00E0029C"/>
    <w:rsid w:val="00E07018"/>
    <w:rsid w:val="00E112D3"/>
    <w:rsid w:val="00E13F3D"/>
    <w:rsid w:val="00E14F6A"/>
    <w:rsid w:val="00E34898"/>
    <w:rsid w:val="00E366E7"/>
    <w:rsid w:val="00E37F0F"/>
    <w:rsid w:val="00E40B60"/>
    <w:rsid w:val="00E43265"/>
    <w:rsid w:val="00E508DA"/>
    <w:rsid w:val="00E55754"/>
    <w:rsid w:val="00E55B6E"/>
    <w:rsid w:val="00E64E0A"/>
    <w:rsid w:val="00E67B6F"/>
    <w:rsid w:val="00E70117"/>
    <w:rsid w:val="00E70689"/>
    <w:rsid w:val="00E77F78"/>
    <w:rsid w:val="00E8063B"/>
    <w:rsid w:val="00E86773"/>
    <w:rsid w:val="00E903C8"/>
    <w:rsid w:val="00EB09B7"/>
    <w:rsid w:val="00EC4311"/>
    <w:rsid w:val="00ED7464"/>
    <w:rsid w:val="00EE0AC3"/>
    <w:rsid w:val="00EE3551"/>
    <w:rsid w:val="00EE3D9D"/>
    <w:rsid w:val="00EE490F"/>
    <w:rsid w:val="00EE7D7C"/>
    <w:rsid w:val="00EF1B9A"/>
    <w:rsid w:val="00F04169"/>
    <w:rsid w:val="00F077AF"/>
    <w:rsid w:val="00F138EB"/>
    <w:rsid w:val="00F21D7C"/>
    <w:rsid w:val="00F25D98"/>
    <w:rsid w:val="00F300FB"/>
    <w:rsid w:val="00F45A68"/>
    <w:rsid w:val="00F46E9A"/>
    <w:rsid w:val="00F52A18"/>
    <w:rsid w:val="00F52CBA"/>
    <w:rsid w:val="00F5328D"/>
    <w:rsid w:val="00F5467D"/>
    <w:rsid w:val="00F60D03"/>
    <w:rsid w:val="00F62B1D"/>
    <w:rsid w:val="00F773EE"/>
    <w:rsid w:val="00F83AED"/>
    <w:rsid w:val="00F858FF"/>
    <w:rsid w:val="00FA1653"/>
    <w:rsid w:val="00FA3512"/>
    <w:rsid w:val="00FA4F29"/>
    <w:rsid w:val="00FB102D"/>
    <w:rsid w:val="00FB6301"/>
    <w:rsid w:val="00FB6386"/>
    <w:rsid w:val="00FB7469"/>
    <w:rsid w:val="00FD4948"/>
    <w:rsid w:val="00FD7C73"/>
    <w:rsid w:val="00FE2CC9"/>
    <w:rsid w:val="00FE69F5"/>
    <w:rsid w:val="00FF1DBB"/>
    <w:rsid w:val="00FF78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64032">
      <w:bodyDiv w:val="1"/>
      <w:marLeft w:val="0"/>
      <w:marRight w:val="0"/>
      <w:marTop w:val="0"/>
      <w:marBottom w:val="0"/>
      <w:divBdr>
        <w:top w:val="none" w:sz="0" w:space="0" w:color="auto"/>
        <w:left w:val="none" w:sz="0" w:space="0" w:color="auto"/>
        <w:bottom w:val="none" w:sz="0" w:space="0" w:color="auto"/>
        <w:right w:val="none" w:sz="0" w:space="0" w:color="auto"/>
      </w:divBdr>
    </w:div>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45155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17</Pages>
  <Words>5059</Words>
  <Characters>28839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PA3</cp:lastModifiedBy>
  <cp:revision>4</cp:revision>
  <cp:lastPrinted>1899-12-31T23:00:00Z</cp:lastPrinted>
  <dcterms:created xsi:type="dcterms:W3CDTF">2025-08-28T15:18:00Z</dcterms:created>
  <dcterms:modified xsi:type="dcterms:W3CDTF">2025-08-28T15:21:00Z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